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4F9D3A9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6C6709" w:rsidRPr="006C6709">
        <w:rPr>
          <w:b/>
          <w:i/>
          <w:noProof/>
          <w:sz w:val="28"/>
        </w:rPr>
        <w:t>S2-</w:t>
      </w:r>
      <w:r w:rsidR="00DB3B51" w:rsidRPr="006C6709">
        <w:rPr>
          <w:b/>
          <w:i/>
          <w:noProof/>
          <w:sz w:val="28"/>
        </w:rPr>
        <w:t>240</w:t>
      </w:r>
      <w:r w:rsidR="00D51DEC">
        <w:rPr>
          <w:b/>
          <w:i/>
          <w:noProof/>
          <w:sz w:val="28"/>
        </w:rPr>
        <w:t>9396</w:t>
      </w:r>
    </w:p>
    <w:p w14:paraId="7CB45193" w14:textId="2AD5DC4C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560F7A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D51DEC" w:rsidRPr="00D51DE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S2-2409081 </w:t>
      </w:r>
      <w:r w:rsidR="00D51DE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was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S2-</w:t>
      </w:r>
      <w:r w:rsidR="00DB3B51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DB3B51">
        <w:rPr>
          <w:rFonts w:cs="Arial"/>
          <w:b/>
          <w:i/>
          <w:iCs/>
          <w:noProof/>
          <w:color w:val="0000FF"/>
          <w:szCs w:val="16"/>
          <w:lang w:val="de-DE"/>
        </w:rPr>
        <w:t>8005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9307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CAAD5" w:rsidR="001E41F3" w:rsidRPr="002E2ABE" w:rsidRDefault="009235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23592">
              <w:rPr>
                <w:b/>
                <w:bCs/>
                <w:sz w:val="28"/>
                <w:szCs w:val="28"/>
              </w:rPr>
              <w:t>0459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F9263" w:rsidR="001E41F3" w:rsidRPr="00410371" w:rsidRDefault="00420D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930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86CCF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742486">
              <w:t>multi</w:t>
            </w:r>
            <w:r>
              <w:t xml:space="preserve">-hop UE-to-Network Relay </w:t>
            </w:r>
            <w:r w:rsidR="00785C24">
              <w:t xml:space="preserve">connection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A7549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834140" w:rsidRPr="00D549D3">
              <w:t>LG</w:t>
            </w:r>
            <w:r w:rsidR="00F508A2" w:rsidRPr="00D549D3">
              <w:rPr>
                <w:rFonts w:hint="eastAsia"/>
                <w:lang w:eastAsia="ko-KR"/>
              </w:rPr>
              <w:t xml:space="preserve"> </w:t>
            </w:r>
            <w:r w:rsidR="00834140" w:rsidRPr="00D549D3">
              <w:t>E</w:t>
            </w:r>
            <w:r w:rsidR="00F508A2" w:rsidRPr="00D549D3">
              <w:rPr>
                <w:rFonts w:hint="eastAsia"/>
                <w:lang w:eastAsia="ko-KR"/>
              </w:rPr>
              <w:t>lectronics</w:t>
            </w:r>
            <w:r w:rsidR="00DB3B51">
              <w:rPr>
                <w:lang w:eastAsia="ko-KR"/>
              </w:rPr>
              <w:t>, FirstNet</w:t>
            </w:r>
            <w:r w:rsidR="0050334F">
              <w:rPr>
                <w:lang w:eastAsia="ko-KR"/>
              </w:rPr>
              <w:t>, China Telecom,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DB4D5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DB3B51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46390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8400BD">
              <w:rPr>
                <w:noProof/>
              </w:rPr>
              <w:t xml:space="preserve">support of 5G ProSe </w:t>
            </w:r>
            <w:r w:rsidR="00742486">
              <w:rPr>
                <w:noProof/>
              </w:rPr>
              <w:t>multi</w:t>
            </w:r>
            <w:r w:rsidR="008400BD">
              <w:rPr>
                <w:noProof/>
              </w:rPr>
              <w:t xml:space="preserve">-hop UE-to-Network Relay </w:t>
            </w:r>
            <w:r w:rsidR="00E0689B">
              <w:rPr>
                <w:noProof/>
              </w:rPr>
              <w:t>communication and link management based on</w:t>
            </w:r>
            <w:r w:rsidR="008400BD">
              <w:rPr>
                <w:noProof/>
              </w:rPr>
              <w:t xml:space="preserve"> Model A</w:t>
            </w:r>
            <w:r w:rsidR="002D0568">
              <w:rPr>
                <w:noProof/>
              </w:rPr>
              <w:t xml:space="preserve"> </w:t>
            </w:r>
            <w:r w:rsidR="00BB2BDE">
              <w:rPr>
                <w:noProof/>
              </w:rPr>
              <w:t>discovery and the</w:t>
            </w:r>
            <w:r w:rsidR="002D0568">
              <w:rPr>
                <w:noProof/>
              </w:rPr>
              <w:t xml:space="preserve">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1058F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UE-to-Network Relay</w:t>
            </w:r>
            <w:r w:rsidR="0093343E">
              <w:rPr>
                <w:noProof/>
              </w:rPr>
              <w:t xml:space="preserve">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3E086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 xml:space="preserve">5G ProSe </w:t>
            </w:r>
            <w:r w:rsidR="00742486">
              <w:rPr>
                <w:noProof/>
              </w:rPr>
              <w:t>multi</w:t>
            </w:r>
            <w:r w:rsidR="002D5FBE">
              <w:rPr>
                <w:noProof/>
              </w:rPr>
              <w:t>-hop UE-to-Network 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89E25" w:rsidR="001E41F3" w:rsidRDefault="0093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6.4.3.x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8719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8BD0F" w:rsidR="001E41F3" w:rsidRDefault="00420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D4CBCD" w:rsidR="001E41F3" w:rsidRDefault="00420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BCFFD9" w:rsidR="001E41F3" w:rsidRDefault="00420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7997C" w:rsidR="001E41F3" w:rsidRDefault="00420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B9BEE" w:rsidR="001E41F3" w:rsidRDefault="005C1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together </w:t>
            </w:r>
            <w:r w:rsidR="00785B64">
              <w:rPr>
                <w:noProof/>
              </w:rPr>
              <w:t xml:space="preserve">with </w:t>
            </w:r>
            <w:r w:rsidR="00785B64" w:rsidRPr="00A0230E">
              <w:rPr>
                <w:noProof/>
              </w:rPr>
              <w:t>CR#</w:t>
            </w:r>
            <w:r w:rsidR="00063D9C" w:rsidRPr="00A0230E">
              <w:rPr>
                <w:noProof/>
              </w:rPr>
              <w:t>0458</w:t>
            </w:r>
            <w:r w:rsidR="00785B64" w:rsidRPr="00A0230E">
              <w:rPr>
                <w:noProof/>
              </w:rPr>
              <w:t xml:space="preserve"> to TS</w:t>
            </w:r>
            <w:r w:rsidR="00785B64">
              <w:rPr>
                <w:noProof/>
              </w:rPr>
              <w:t xml:space="preserve"> 23.304, due to cross referencing of the clauses.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9A6002" w14:textId="1B55F8D6" w:rsidR="00BA55DC" w:rsidRPr="006353D4" w:rsidRDefault="00BA55DC" w:rsidP="001E5FAC">
      <w:pPr>
        <w:pStyle w:val="Heading4"/>
        <w:rPr>
          <w:ins w:id="1" w:author="Qualcomm" w:date="2024-08-06T21:33:00Z"/>
          <w:noProof/>
        </w:rPr>
      </w:pPr>
      <w:bookmarkStart w:id="2" w:name="_CR5_35A_1"/>
      <w:bookmarkStart w:id="3" w:name="_Toc168641841"/>
      <w:bookmarkEnd w:id="2"/>
      <w:ins w:id="4" w:author="Qualcomm" w:date="2024-08-06T21:33:00Z">
        <w:r w:rsidRPr="006353D4">
          <w:rPr>
            <w:noProof/>
          </w:rPr>
          <w:t>6.</w:t>
        </w:r>
      </w:ins>
      <w:ins w:id="5" w:author="Qualcomm" w:date="2024-08-06T21:43:00Z" w16du:dateUtc="2024-08-07T01:43:00Z">
        <w:r w:rsidR="00FF08F8" w:rsidRPr="006353D4">
          <w:rPr>
            <w:noProof/>
          </w:rPr>
          <w:t>4.</w:t>
        </w:r>
        <w:r w:rsidR="001E5FAC" w:rsidRPr="006353D4">
          <w:rPr>
            <w:noProof/>
          </w:rPr>
          <w:t>3.</w:t>
        </w:r>
        <w:r w:rsidR="00FF08F8" w:rsidRPr="006353D4">
          <w:rPr>
            <w:noProof/>
          </w:rPr>
          <w:t>x</w:t>
        </w:r>
      </w:ins>
      <w:ins w:id="6" w:author="Qualcomm" w:date="2024-08-06T21:33:00Z">
        <w:r w:rsidRPr="006353D4">
          <w:rPr>
            <w:noProof/>
          </w:rPr>
          <w:tab/>
        </w:r>
      </w:ins>
      <w:bookmarkEnd w:id="3"/>
      <w:ins w:id="7" w:author="Qualcomm" w:date="2024-08-06T21:44:00Z" w16du:dateUtc="2024-08-07T01:44:00Z">
        <w:r w:rsidR="00E91C7D" w:rsidRPr="006353D4">
          <w:rPr>
            <w:noProof/>
          </w:rPr>
          <w:t xml:space="preserve">Layer-2 link management over PC5 reference point for 5G ProSe </w:t>
        </w:r>
      </w:ins>
      <w:ins w:id="8" w:author="Qualcomm-rev" w:date="2024-08-09T12:00:00Z" w16du:dateUtc="2024-08-09T16:00:00Z">
        <w:r w:rsidR="00742486" w:rsidRPr="006353D4">
          <w:rPr>
            <w:noProof/>
          </w:rPr>
          <w:t>m</w:t>
        </w:r>
      </w:ins>
      <w:ins w:id="9" w:author="Qualcomm" w:date="2024-08-06T21:44:00Z" w16du:dateUtc="2024-08-07T01:44:00Z">
        <w:r w:rsidR="00E91C7D" w:rsidRPr="006353D4">
          <w:rPr>
            <w:noProof/>
          </w:rPr>
          <w:t>ulti-hop UE-to-Network Relay</w:t>
        </w:r>
      </w:ins>
    </w:p>
    <w:p w14:paraId="3861EFDD" w14:textId="10F80A44" w:rsidR="00BA55DC" w:rsidRPr="006353D4" w:rsidRDefault="00BA55DC" w:rsidP="004D1BED">
      <w:pPr>
        <w:pStyle w:val="Heading5"/>
        <w:rPr>
          <w:ins w:id="10" w:author="Qualcomm" w:date="2024-08-06T21:33:00Z"/>
          <w:noProof/>
        </w:rPr>
      </w:pPr>
      <w:bookmarkStart w:id="11" w:name="_Toc168641842"/>
      <w:ins w:id="12" w:author="Qualcomm" w:date="2024-08-06T21:33:00Z">
        <w:r w:rsidRPr="006353D4">
          <w:rPr>
            <w:noProof/>
          </w:rPr>
          <w:t>6.</w:t>
        </w:r>
      </w:ins>
      <w:ins w:id="13" w:author="Qualcomm" w:date="2024-08-06T21:44:00Z" w16du:dateUtc="2024-08-07T01:44:00Z">
        <w:r w:rsidR="004D1BED" w:rsidRPr="006353D4">
          <w:rPr>
            <w:noProof/>
          </w:rPr>
          <w:t>4.3.x</w:t>
        </w:r>
      </w:ins>
      <w:ins w:id="14" w:author="Qualcomm" w:date="2024-08-06T21:33:00Z">
        <w:r w:rsidRPr="006353D4">
          <w:rPr>
            <w:noProof/>
          </w:rPr>
          <w:t>.1</w:t>
        </w:r>
        <w:r w:rsidRPr="006353D4">
          <w:rPr>
            <w:noProof/>
          </w:rPr>
          <w:tab/>
          <w:t>Layer-2 Link establishment and management</w:t>
        </w:r>
      </w:ins>
      <w:bookmarkEnd w:id="11"/>
      <w:ins w:id="15" w:author="Qualcomm-rev" w:date="2024-08-13T10:43:00Z" w16du:dateUtc="2024-08-13T14:43:00Z">
        <w:r w:rsidR="00E81CE3" w:rsidRPr="006353D4">
          <w:rPr>
            <w:noProof/>
          </w:rPr>
          <w:t xml:space="preserve"> (based on Model A discovery)</w:t>
        </w:r>
      </w:ins>
    </w:p>
    <w:p w14:paraId="203BC189" w14:textId="260C72DC" w:rsidR="00BA55DC" w:rsidRPr="00BA55DC" w:rsidRDefault="00BA55DC" w:rsidP="00BA55DC">
      <w:pPr>
        <w:rPr>
          <w:ins w:id="16" w:author="Qualcomm" w:date="2024-08-06T21:33:00Z"/>
          <w:noProof/>
        </w:rPr>
      </w:pPr>
      <w:ins w:id="17" w:author="Qualcomm" w:date="2024-08-06T21:33:00Z">
        <w:r w:rsidRPr="006353D4">
          <w:rPr>
            <w:noProof/>
          </w:rPr>
          <w:t xml:space="preserve">Each of the </w:t>
        </w:r>
      </w:ins>
      <w:ins w:id="18" w:author="Qualcomm" w:date="2024-08-06T21:45:00Z" w16du:dateUtc="2024-08-07T01:45:00Z">
        <w:r w:rsidR="004D1BED" w:rsidRPr="006353D4">
          <w:rPr>
            <w:noProof/>
          </w:rPr>
          <w:t xml:space="preserve">5G ProSe </w:t>
        </w:r>
      </w:ins>
      <w:ins w:id="19" w:author="Qualcomm" w:date="2024-08-06T21:33:00Z">
        <w:r w:rsidRPr="006353D4">
          <w:rPr>
            <w:noProof/>
          </w:rPr>
          <w:t>Intermediate UE-to-Network Relay establish</w:t>
        </w:r>
      </w:ins>
      <w:ins w:id="20" w:author="Qualcomm-rev2" w:date="2024-08-21T23:18:00Z" w16du:dateUtc="2024-08-22T03:18:00Z">
        <w:r w:rsidR="00BF3821" w:rsidRPr="006353D4">
          <w:rPr>
            <w:noProof/>
          </w:rPr>
          <w:t>es</w:t>
        </w:r>
      </w:ins>
      <w:ins w:id="21" w:author="Qualcomm" w:date="2024-08-06T21:33:00Z">
        <w:r w:rsidRPr="006353D4">
          <w:rPr>
            <w:noProof/>
          </w:rPr>
          <w:t xml:space="preserve"> a Layer-2 Link with its </w:t>
        </w:r>
      </w:ins>
      <w:ins w:id="22" w:author="Qualcomm-rev2" w:date="2024-08-21T23:18:00Z" w16du:dateUtc="2024-08-22T03:18:00Z">
        <w:r w:rsidR="00BF3821" w:rsidRPr="006353D4">
          <w:rPr>
            <w:noProof/>
          </w:rPr>
          <w:t xml:space="preserve">immediate </w:t>
        </w:r>
      </w:ins>
      <w:ins w:id="23" w:author="Qualcomm" w:date="2024-08-06T21:33:00Z">
        <w:r w:rsidRPr="006353D4">
          <w:rPr>
            <w:noProof/>
          </w:rPr>
          <w:t>parent Intermediate UE-to-Network Relay or the 5G ProSe UE-to-Network Relay, before it can serve the 5G ProSe Remote UE</w:t>
        </w:r>
      </w:ins>
      <w:ins w:id="24" w:author="Qualcomm" w:date="2024-08-06T21:45:00Z" w16du:dateUtc="2024-08-07T01:45:00Z">
        <w:r w:rsidR="0041486F" w:rsidRPr="006353D4">
          <w:rPr>
            <w:noProof/>
          </w:rPr>
          <w:t>, or a child Intermediate UE-to-Network Relay</w:t>
        </w:r>
      </w:ins>
      <w:ins w:id="25" w:author="Qualcomm" w:date="2024-08-06T21:33:00Z">
        <w:r w:rsidRPr="006353D4">
          <w:rPr>
            <w:noProof/>
          </w:rPr>
          <w:t>.</w:t>
        </w:r>
      </w:ins>
      <w:ins w:id="26" w:author="Qualcomm" w:date="2024-08-06T21:47:00Z" w16du:dateUtc="2024-08-07T01:47:00Z">
        <w:r w:rsidR="00864445" w:rsidRPr="006353D4">
          <w:rPr>
            <w:noProof/>
          </w:rPr>
          <w:t xml:space="preserve"> RSC based configuration for the 5G ProSe Intermediate</w:t>
        </w:r>
      </w:ins>
      <w:ins w:id="27" w:author="Qualcomm-rev2" w:date="2024-08-21T23:19:00Z" w16du:dateUtc="2024-08-22T03:19:00Z">
        <w:r w:rsidR="002417E0" w:rsidRPr="006353D4">
          <w:rPr>
            <w:noProof/>
          </w:rPr>
          <w:t xml:space="preserve"> UE-to-Network Relay</w:t>
        </w:r>
      </w:ins>
      <w:ins w:id="28" w:author="Qualcomm" w:date="2024-08-06T21:47:00Z" w16du:dateUtc="2024-08-07T01:47:00Z">
        <w:r w:rsidR="00864445" w:rsidRPr="006353D4">
          <w:rPr>
            <w:noProof/>
          </w:rPr>
          <w:t xml:space="preserve"> </w:t>
        </w:r>
        <w:r w:rsidR="003830C3" w:rsidRPr="006353D4">
          <w:rPr>
            <w:noProof/>
          </w:rPr>
          <w:t>indicates</w:t>
        </w:r>
        <w:r w:rsidR="00864445" w:rsidRPr="006353D4">
          <w:rPr>
            <w:noProof/>
          </w:rPr>
          <w:t xml:space="preserve"> whether it should establish the Layer-2 Link with a parent </w:t>
        </w:r>
        <w:r w:rsidR="003830C3" w:rsidRPr="006353D4">
          <w:rPr>
            <w:noProof/>
          </w:rPr>
          <w:t>r</w:t>
        </w:r>
        <w:r w:rsidR="00864445" w:rsidRPr="006353D4">
          <w:rPr>
            <w:noProof/>
          </w:rPr>
          <w:t>elay before it can participate in the discover operation.</w:t>
        </w:r>
      </w:ins>
    </w:p>
    <w:p w14:paraId="5368B6FE" w14:textId="09B75506" w:rsidR="00BA55DC" w:rsidRPr="00BA55DC" w:rsidRDefault="00BA55DC" w:rsidP="00BA55DC">
      <w:pPr>
        <w:rPr>
          <w:ins w:id="29" w:author="Qualcomm" w:date="2024-08-06T21:33:00Z"/>
          <w:noProof/>
        </w:rPr>
      </w:pPr>
      <w:ins w:id="30" w:author="Qualcomm" w:date="2024-08-06T21:33:00Z">
        <w:r w:rsidRPr="00BA55DC">
          <w:rPr>
            <w:noProof/>
          </w:rPr>
          <w:t>Layer-2 link management procedure</w:t>
        </w:r>
      </w:ins>
      <w:ins w:id="31" w:author="Qualcomm-rev2" w:date="2024-08-21T23:22:00Z" w16du:dateUtc="2024-08-22T03:22:00Z">
        <w:r w:rsidR="00053324">
          <w:rPr>
            <w:noProof/>
          </w:rPr>
          <w:t>s</w:t>
        </w:r>
      </w:ins>
      <w:ins w:id="32" w:author="Qualcomm" w:date="2024-08-06T21:33:00Z">
        <w:r w:rsidRPr="00BA55DC">
          <w:rPr>
            <w:noProof/>
          </w:rPr>
          <w:t xml:space="preserve"> as defined in </w:t>
        </w:r>
      </w:ins>
      <w:ins w:id="33" w:author="Qualcomm" w:date="2024-08-06T21:46:00Z" w16du:dateUtc="2024-08-07T01:46:00Z">
        <w:r w:rsidR="00230F98">
          <w:rPr>
            <w:noProof/>
          </w:rPr>
          <w:t xml:space="preserve">clause </w:t>
        </w:r>
        <w:r w:rsidR="00C647DA">
          <w:rPr>
            <w:noProof/>
          </w:rPr>
          <w:t>6.4.3.6</w:t>
        </w:r>
      </w:ins>
      <w:ins w:id="34" w:author="Qualcomm" w:date="2024-08-06T21:33:00Z">
        <w:r w:rsidRPr="00BA55DC">
          <w:rPr>
            <w:noProof/>
          </w:rPr>
          <w:t xml:space="preserve"> for </w:t>
        </w:r>
      </w:ins>
      <w:ins w:id="35" w:author="Qualcomm" w:date="2024-08-06T21:48:00Z" w16du:dateUtc="2024-08-07T01:48:00Z">
        <w:r w:rsidR="00150CA1">
          <w:rPr>
            <w:noProof/>
          </w:rPr>
          <w:t xml:space="preserve">5G ProSe </w:t>
        </w:r>
      </w:ins>
      <w:ins w:id="36" w:author="Qualcomm" w:date="2024-08-06T21:33:00Z">
        <w:r w:rsidRPr="00BA55DC">
          <w:rPr>
            <w:noProof/>
          </w:rPr>
          <w:t xml:space="preserve">UE-to-Network Relay operation </w:t>
        </w:r>
      </w:ins>
      <w:ins w:id="37" w:author="Qualcomm-rev2" w:date="2024-08-21T23:22:00Z" w16du:dateUtc="2024-08-22T03:22:00Z">
        <w:r w:rsidR="00053324">
          <w:rPr>
            <w:noProof/>
          </w:rPr>
          <w:t>are used</w:t>
        </w:r>
      </w:ins>
      <w:ins w:id="38" w:author="Qualcomm" w:date="2024-08-06T21:33:00Z">
        <w:r w:rsidRPr="00BA55DC">
          <w:rPr>
            <w:noProof/>
          </w:rPr>
          <w:t>.</w:t>
        </w:r>
      </w:ins>
      <w:ins w:id="39" w:author="Qualcomm" w:date="2024-08-06T21:48:00Z" w16du:dateUtc="2024-08-07T01:48:00Z">
        <w:r w:rsidR="003B2D25">
          <w:rPr>
            <w:noProof/>
          </w:rPr>
          <w:t xml:space="preserve"> </w:t>
        </w:r>
      </w:ins>
      <w:ins w:id="40" w:author="Qualcomm" w:date="2024-08-06T21:33:00Z">
        <w:r w:rsidRPr="00BA55DC">
          <w:rPr>
            <w:noProof/>
          </w:rPr>
          <w:t xml:space="preserve">When establishing the Layer-2 link with its parent </w:t>
        </w:r>
      </w:ins>
      <w:ins w:id="41" w:author="Qualcomm" w:date="2024-08-06T21:49:00Z" w16du:dateUtc="2024-08-07T01:49:00Z">
        <w:r w:rsidR="00005E89">
          <w:rPr>
            <w:noProof/>
          </w:rPr>
          <w:t>relay</w:t>
        </w:r>
      </w:ins>
      <w:ins w:id="42" w:author="Qualcomm" w:date="2024-08-06T21:50:00Z" w16du:dateUtc="2024-08-07T01:50:00Z">
        <w:r w:rsidR="004C4A6B">
          <w:rPr>
            <w:noProof/>
          </w:rPr>
          <w:t xml:space="preserve"> (either a 5G ProSe </w:t>
        </w:r>
        <w:r w:rsidR="004C4A6B" w:rsidRPr="00BA55DC">
          <w:rPr>
            <w:noProof/>
          </w:rPr>
          <w:t>UE-to-Network Relay</w:t>
        </w:r>
        <w:r w:rsidR="004C4A6B">
          <w:rPr>
            <w:noProof/>
          </w:rPr>
          <w:t xml:space="preserve"> or another 5G ProSe </w:t>
        </w:r>
        <w:r w:rsidR="004C4A6B" w:rsidRPr="00BA55DC">
          <w:rPr>
            <w:noProof/>
          </w:rPr>
          <w:t>Intermediate UE-to-Network Relay</w:t>
        </w:r>
        <w:r w:rsidR="004C4A6B">
          <w:rPr>
            <w:noProof/>
          </w:rPr>
          <w:t>)</w:t>
        </w:r>
      </w:ins>
      <w:ins w:id="43" w:author="Qualcomm" w:date="2024-08-06T21:33:00Z">
        <w:r w:rsidRPr="00BA55DC">
          <w:rPr>
            <w:noProof/>
          </w:rPr>
          <w:t xml:space="preserve">, the </w:t>
        </w:r>
      </w:ins>
      <w:ins w:id="44" w:author="Qualcomm" w:date="2024-08-06T21:49:00Z" w16du:dateUtc="2024-08-07T01:49:00Z">
        <w:r w:rsidR="00150CA1">
          <w:rPr>
            <w:noProof/>
          </w:rPr>
          <w:t xml:space="preserve">5G ProSe </w:t>
        </w:r>
      </w:ins>
      <w:ins w:id="45" w:author="Qualcomm" w:date="2024-08-06T21:33:00Z">
        <w:r w:rsidRPr="00BA55DC">
          <w:rPr>
            <w:noProof/>
          </w:rPr>
          <w:t xml:space="preserve">Intermediate UE-to-Network Relay takes the role of the 5G ProSe Remote UE and its parent </w:t>
        </w:r>
      </w:ins>
      <w:ins w:id="46" w:author="Qualcomm" w:date="2024-08-06T21:49:00Z" w16du:dateUtc="2024-08-07T01:49:00Z">
        <w:r w:rsidR="00005E89">
          <w:rPr>
            <w:noProof/>
          </w:rPr>
          <w:t>relay</w:t>
        </w:r>
      </w:ins>
      <w:ins w:id="47" w:author="Qualcomm" w:date="2024-08-06T21:33:00Z">
        <w:r w:rsidRPr="00BA55DC">
          <w:rPr>
            <w:noProof/>
          </w:rPr>
          <w:t xml:space="preserve"> takes the role of 5G ProSe UE-to-Network Relay. The Layer-2 link is established per RSC.</w:t>
        </w:r>
      </w:ins>
    </w:p>
    <w:p w14:paraId="23735498" w14:textId="66D4946E" w:rsidR="00BA55DC" w:rsidRPr="00BA55DC" w:rsidRDefault="004C4A6B" w:rsidP="00BA55DC">
      <w:pPr>
        <w:rPr>
          <w:ins w:id="48" w:author="Qualcomm" w:date="2024-08-06T21:33:00Z"/>
          <w:noProof/>
        </w:rPr>
      </w:pPr>
      <w:ins w:id="49" w:author="Qualcomm" w:date="2024-08-06T21:51:00Z" w16du:dateUtc="2024-08-07T01:51:00Z">
        <w:r>
          <w:rPr>
            <w:noProof/>
          </w:rPr>
          <w:t>The</w:t>
        </w:r>
      </w:ins>
      <w:ins w:id="50" w:author="Qualcomm" w:date="2024-08-06T21:33:00Z">
        <w:r w:rsidR="00BA55DC" w:rsidRPr="00BA55DC">
          <w:rPr>
            <w:noProof/>
          </w:rPr>
          <w:t xml:space="preserve"> 5G ProSe Remote UE </w:t>
        </w:r>
      </w:ins>
      <w:ins w:id="51" w:author="Qualcomm-rev2" w:date="2024-08-21T23:28:00Z" w16du:dateUtc="2024-08-22T03:28:00Z">
        <w:r w:rsidR="00FF6282">
          <w:rPr>
            <w:noProof/>
          </w:rPr>
          <w:t>uses</w:t>
        </w:r>
      </w:ins>
      <w:ins w:id="52" w:author="Qualcomm" w:date="2024-08-06T21:33:00Z">
        <w:r w:rsidR="00BA55DC" w:rsidRPr="00BA55DC">
          <w:rPr>
            <w:noProof/>
          </w:rPr>
          <w:t xml:space="preserve"> the procedure defined in </w:t>
        </w:r>
      </w:ins>
      <w:ins w:id="53" w:author="Qualcomm" w:date="2024-08-06T21:51:00Z" w16du:dateUtc="2024-08-07T01:51:00Z">
        <w:r>
          <w:rPr>
            <w:noProof/>
          </w:rPr>
          <w:t xml:space="preserve">clause </w:t>
        </w:r>
        <w:r w:rsidR="008F0A8F">
          <w:rPr>
            <w:noProof/>
          </w:rPr>
          <w:t>6.4.5.6</w:t>
        </w:r>
      </w:ins>
      <w:ins w:id="54" w:author="Qualcomm" w:date="2024-08-06T21:33:00Z">
        <w:r w:rsidR="00BA55DC" w:rsidRPr="00BA55DC">
          <w:rPr>
            <w:noProof/>
          </w:rPr>
          <w:t xml:space="preserve"> to establish a Layer-2 Link with the selected </w:t>
        </w:r>
      </w:ins>
      <w:ins w:id="55" w:author="Qualcomm" w:date="2024-08-06T21:52:00Z" w16du:dateUtc="2024-08-07T01:52:00Z">
        <w:r w:rsidR="008F0A8F">
          <w:rPr>
            <w:noProof/>
          </w:rPr>
          <w:t xml:space="preserve">5G ProSe </w:t>
        </w:r>
      </w:ins>
      <w:ins w:id="56" w:author="Qualcomm" w:date="2024-08-06T21:33:00Z">
        <w:r w:rsidR="00BA55DC" w:rsidRPr="00BA55DC">
          <w:rPr>
            <w:noProof/>
          </w:rPr>
          <w:t xml:space="preserve">Intermediate UE-to-Network Relay. </w:t>
        </w:r>
      </w:ins>
      <w:ins w:id="57" w:author="Qualcomm-rev2" w:date="2024-08-21T23:29:00Z" w16du:dateUtc="2024-08-22T03:29:00Z">
        <w:r w:rsidR="0050046D">
          <w:rPr>
            <w:noProof/>
          </w:rPr>
          <w:t>T</w:t>
        </w:r>
      </w:ins>
      <w:ins w:id="58" w:author="Qualcomm" w:date="2024-08-06T21:33:00Z">
        <w:r w:rsidR="00BA55DC" w:rsidRPr="00BA55DC">
          <w:rPr>
            <w:noProof/>
          </w:rPr>
          <w:t>he Intermediate UE-to-Network Relay takes the role of of 5G ProSe UE-to-Network Relay</w:t>
        </w:r>
      </w:ins>
      <w:ins w:id="59" w:author="Qualcomm-rev2" w:date="2024-08-21T23:29:00Z" w16du:dateUtc="2024-08-22T03:29:00Z">
        <w:r w:rsidR="0050046D">
          <w:rPr>
            <w:noProof/>
          </w:rPr>
          <w:t xml:space="preserve"> in the procedure</w:t>
        </w:r>
      </w:ins>
      <w:ins w:id="60" w:author="Qualcomm" w:date="2024-08-06T21:33:00Z">
        <w:r w:rsidR="00BA55DC" w:rsidRPr="00BA55DC">
          <w:rPr>
            <w:noProof/>
          </w:rPr>
          <w:t>.</w:t>
        </w:r>
      </w:ins>
    </w:p>
    <w:p w14:paraId="0576BD1A" w14:textId="12A0E7A6" w:rsidR="008F0A8F" w:rsidRPr="00BA55DC" w:rsidRDefault="008F0A8F" w:rsidP="008F0A8F">
      <w:pPr>
        <w:pStyle w:val="NO"/>
        <w:rPr>
          <w:ins w:id="61" w:author="Qualcomm" w:date="2024-08-06T21:52:00Z" w16du:dateUtc="2024-08-07T01:52:00Z"/>
          <w:noProof/>
          <w:lang w:val="fr-FR"/>
        </w:rPr>
      </w:pPr>
      <w:ins w:id="62" w:author="Qualcomm" w:date="2024-08-06T21:52:00Z" w16du:dateUtc="2024-08-07T01:52:00Z">
        <w:r w:rsidRPr="00BA55DC">
          <w:rPr>
            <w:noProof/>
            <w:lang w:val="fr-FR"/>
          </w:rPr>
          <w:t>NOTE:</w:t>
        </w:r>
        <w:r w:rsidRPr="00BA55DC">
          <w:rPr>
            <w:noProof/>
            <w:lang w:val="fr-FR"/>
          </w:rPr>
          <w:tab/>
          <w:t xml:space="preserve">In the case of Layer-3 UE-to-Network Relay operation, only the root </w:t>
        </w:r>
        <w:r w:rsidRPr="004C4A6B">
          <w:rPr>
            <w:noProof/>
            <w:lang w:val="fr-FR"/>
          </w:rPr>
          <w:t xml:space="preserve">5G ProSe UE-to-Network Relay </w:t>
        </w:r>
        <w:r w:rsidRPr="00BA55DC">
          <w:rPr>
            <w:noProof/>
            <w:lang w:val="fr-FR"/>
          </w:rPr>
          <w:t>needs to establish the PDU session with the network.</w:t>
        </w:r>
      </w:ins>
    </w:p>
    <w:p w14:paraId="1A810DAF" w14:textId="28848843" w:rsidR="00BA55DC" w:rsidRPr="00BA55DC" w:rsidRDefault="00BA55DC" w:rsidP="00BA55DC">
      <w:pPr>
        <w:rPr>
          <w:ins w:id="63" w:author="Qualcomm" w:date="2024-08-06T21:33:00Z"/>
          <w:noProof/>
        </w:rPr>
      </w:pPr>
      <w:ins w:id="64" w:author="Qualcomm" w:date="2024-08-06T21:33:00Z">
        <w:r w:rsidRPr="00BA55DC">
          <w:rPr>
            <w:noProof/>
          </w:rPr>
          <w:t>When an Intermediate UE-to-Network Relay has a child Intermediate UE-to-Network Relay or a 5G ProSe Remote UE connected, it update</w:t>
        </w:r>
      </w:ins>
      <w:ins w:id="65" w:author="Qualcomm-rev2" w:date="2024-08-21T23:30:00Z" w16du:dateUtc="2024-08-22T03:30:00Z">
        <w:r w:rsidR="00D97173">
          <w:rPr>
            <w:noProof/>
          </w:rPr>
          <w:t>s</w:t>
        </w:r>
      </w:ins>
      <w:ins w:id="66" w:author="Qualcomm" w:date="2024-08-06T21:33:00Z">
        <w:r w:rsidRPr="00BA55DC">
          <w:rPr>
            <w:noProof/>
          </w:rPr>
          <w:t xml:space="preserve"> the Layer-2 link with its parent relay, using the procedure defined in clause 6.4.3.4, with the following enhancements:</w:t>
        </w:r>
      </w:ins>
    </w:p>
    <w:p w14:paraId="08F6AAC5" w14:textId="0D06A329" w:rsidR="00BA55DC" w:rsidRPr="00BA55DC" w:rsidRDefault="00BA55DC" w:rsidP="00466D7F">
      <w:pPr>
        <w:pStyle w:val="B1"/>
        <w:rPr>
          <w:ins w:id="67" w:author="Qualcomm" w:date="2024-08-06T21:33:00Z"/>
          <w:noProof/>
          <w:lang w:val="fr-FR"/>
        </w:rPr>
      </w:pPr>
      <w:ins w:id="68" w:author="Qualcomm" w:date="2024-08-06T21:33:00Z">
        <w:r w:rsidRPr="00BA55DC">
          <w:rPr>
            <w:noProof/>
            <w:lang w:val="fr-FR"/>
          </w:rPr>
          <w:t>-</w:t>
        </w:r>
        <w:r w:rsidRPr="00BA55DC">
          <w:rPr>
            <w:noProof/>
            <w:lang w:val="fr-FR"/>
          </w:rPr>
          <w:tab/>
          <w:t xml:space="preserve">The link modification procedure </w:t>
        </w:r>
      </w:ins>
      <w:ins w:id="69" w:author="Qualcomm" w:date="2024-08-06T21:53:00Z" w16du:dateUtc="2024-08-07T01:53:00Z">
        <w:r w:rsidR="00E01CC5">
          <w:rPr>
            <w:noProof/>
            <w:lang w:val="fr-FR"/>
          </w:rPr>
          <w:t>is</w:t>
        </w:r>
      </w:ins>
      <w:ins w:id="70" w:author="Qualcomm" w:date="2024-08-06T21:33:00Z">
        <w:r w:rsidRPr="00BA55DC">
          <w:rPr>
            <w:noProof/>
            <w:lang w:val="fr-FR"/>
          </w:rPr>
          <w:t xml:space="preserve"> enhanced to inform the parent relay, e.g. another </w:t>
        </w:r>
      </w:ins>
      <w:ins w:id="71" w:author="Qualcomm" w:date="2024-08-06T21:53:00Z" w16du:dateUtc="2024-08-07T01:53:00Z">
        <w:r w:rsidR="00E01CC5">
          <w:rPr>
            <w:noProof/>
            <w:lang w:val="fr-FR"/>
          </w:rPr>
          <w:t xml:space="preserve">5G ProSe </w:t>
        </w:r>
      </w:ins>
      <w:ins w:id="72" w:author="Qualcomm" w:date="2024-08-06T21:33:00Z">
        <w:r w:rsidRPr="00BA55DC">
          <w:rPr>
            <w:noProof/>
            <w:lang w:val="fr-FR"/>
          </w:rPr>
          <w:t xml:space="preserve">Intermediate UE-to-Network Relay or the 5G ProSe UE-to-Network Relay, </w:t>
        </w:r>
      </w:ins>
      <w:ins w:id="73" w:author="Qualcomm" w:date="2024-08-06T21:53:00Z" w16du:dateUtc="2024-08-07T01:53:00Z">
        <w:r w:rsidR="007D376D">
          <w:rPr>
            <w:noProof/>
            <w:lang w:val="fr-FR"/>
          </w:rPr>
          <w:t>of</w:t>
        </w:r>
      </w:ins>
      <w:ins w:id="74" w:author="Qualcomm" w:date="2024-08-06T21:33:00Z">
        <w:r w:rsidRPr="00BA55DC">
          <w:rPr>
            <w:noProof/>
            <w:lang w:val="fr-FR"/>
          </w:rPr>
          <w:t xml:space="preserve"> the User Info of the child relay</w:t>
        </w:r>
      </w:ins>
      <w:ins w:id="75" w:author="Qualcomm-rev2" w:date="2024-08-21T23:31:00Z" w16du:dateUtc="2024-08-22T03:31:00Z">
        <w:r w:rsidR="004F5D2C">
          <w:rPr>
            <w:noProof/>
            <w:lang w:val="fr-FR"/>
          </w:rPr>
          <w:t>(s)</w:t>
        </w:r>
      </w:ins>
      <w:ins w:id="76" w:author="Qualcomm" w:date="2024-08-06T21:33:00Z">
        <w:r w:rsidRPr="00BA55DC">
          <w:rPr>
            <w:noProof/>
            <w:lang w:val="fr-FR"/>
          </w:rPr>
          <w:t xml:space="preserve"> or the Remote UE</w:t>
        </w:r>
      </w:ins>
      <w:ins w:id="77" w:author="Qualcomm-rev2" w:date="2024-08-21T23:31:00Z" w16du:dateUtc="2024-08-22T03:31:00Z">
        <w:r w:rsidR="004F5D2C">
          <w:rPr>
            <w:noProof/>
            <w:lang w:val="fr-FR"/>
          </w:rPr>
          <w:t>(s)</w:t>
        </w:r>
      </w:ins>
      <w:ins w:id="78" w:author="Qualcomm" w:date="2024-08-06T21:33:00Z">
        <w:r w:rsidRPr="00BA55DC">
          <w:rPr>
            <w:noProof/>
            <w:lang w:val="fr-FR"/>
          </w:rPr>
          <w:t xml:space="preserve">. </w:t>
        </w:r>
      </w:ins>
      <w:ins w:id="79" w:author="Qualcomm" w:date="2024-08-06T21:54:00Z" w16du:dateUtc="2024-08-07T01:54:00Z">
        <w:r w:rsidR="007D376D">
          <w:rPr>
            <w:noProof/>
            <w:lang w:val="fr-FR"/>
          </w:rPr>
          <w:t>The Link Modification Request message contains</w:t>
        </w:r>
      </w:ins>
      <w:ins w:id="80" w:author="Qualcomm" w:date="2024-08-06T21:33:00Z">
        <w:r w:rsidRPr="00BA55DC">
          <w:rPr>
            <w:noProof/>
            <w:lang w:val="fr-FR"/>
          </w:rPr>
          <w:t xml:space="preserve"> a list of </w:t>
        </w:r>
      </w:ins>
      <w:ins w:id="81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82" w:author="Qualcomm" w:date="2024-08-06T21:33:00Z">
        <w:r w:rsidRPr="00BA55DC">
          <w:rPr>
            <w:noProof/>
            <w:lang w:val="fr-FR"/>
          </w:rPr>
          <w:t xml:space="preserve">Remote UE (Remote User ID, Remote UE </w:t>
        </w:r>
      </w:ins>
      <w:ins w:id="83" w:author="Qualcomm" w:date="2024-08-06T21:54:00Z" w16du:dateUtc="2024-08-07T01:54:00Z">
        <w:r w:rsidR="00FC7CD0">
          <w:rPr>
            <w:noProof/>
            <w:lang w:val="fr-FR"/>
          </w:rPr>
          <w:t>I</w:t>
        </w:r>
      </w:ins>
      <w:ins w:id="84" w:author="Qualcomm" w:date="2024-08-06T21:33:00Z">
        <w:r w:rsidRPr="00BA55DC">
          <w:rPr>
            <w:noProof/>
            <w:lang w:val="fr-FR"/>
          </w:rPr>
          <w:t xml:space="preserve">nfo) and the corresponding PC5 QoS Flow associated with each </w:t>
        </w:r>
      </w:ins>
      <w:ins w:id="85" w:author="Qualcomm" w:date="2024-08-06T21:54:00Z" w16du:dateUtc="2024-08-07T01:54:00Z">
        <w:r w:rsidR="007D376D">
          <w:rPr>
            <w:noProof/>
            <w:lang w:val="fr-FR"/>
          </w:rPr>
          <w:t xml:space="preserve">5G ProSe </w:t>
        </w:r>
      </w:ins>
      <w:ins w:id="86" w:author="Qualcomm" w:date="2024-08-06T21:33:00Z">
        <w:r w:rsidRPr="00BA55DC">
          <w:rPr>
            <w:noProof/>
            <w:lang w:val="fr-FR"/>
          </w:rPr>
          <w:t>Remote UE.</w:t>
        </w:r>
      </w:ins>
      <w:ins w:id="87" w:author="Qualcomm" w:date="2024-08-06T21:59:00Z" w16du:dateUtc="2024-08-07T01:59:00Z">
        <w:r w:rsidR="00466D7F">
          <w:rPr>
            <w:noProof/>
            <w:lang w:val="fr-FR"/>
          </w:rPr>
          <w:t xml:space="preserve"> </w:t>
        </w:r>
      </w:ins>
      <w:ins w:id="88" w:author="Qualcomm" w:date="2024-08-06T21:58:00Z" w16du:dateUtc="2024-08-07T01:58:00Z">
        <w:r w:rsidR="00B73894">
          <w:rPr>
            <w:noProof/>
            <w:lang w:val="fr-FR"/>
          </w:rPr>
          <w:t xml:space="preserve">The </w:t>
        </w:r>
        <w:r w:rsidR="00466D7F">
          <w:rPr>
            <w:noProof/>
            <w:lang w:val="fr-FR"/>
          </w:rPr>
          <w:t xml:space="preserve">Remote User ID and Remote UE Info are as defined in clasue 6.5.1.1. </w:t>
        </w:r>
      </w:ins>
    </w:p>
    <w:p w14:paraId="2C179B2A" w14:textId="53CAF468" w:rsidR="001975DF" w:rsidRPr="006D0BB5" w:rsidRDefault="00DE0F15" w:rsidP="00BA55DC">
      <w:pPr>
        <w:rPr>
          <w:ins w:id="89" w:author="Qualcomm-rev2" w:date="2024-08-21T23:38:00Z" w16du:dateUtc="2024-08-22T03:38:00Z"/>
          <w:noProof/>
        </w:rPr>
      </w:pPr>
      <w:ins w:id="90" w:author="Qualcomm-rev2" w:date="2024-08-21T23:38:00Z" w16du:dateUtc="2024-08-22T03:38:00Z">
        <w:r w:rsidRPr="006D0BB5">
          <w:rPr>
            <w:noProof/>
          </w:rPr>
          <w:t>A</w:t>
        </w:r>
      </w:ins>
      <w:ins w:id="91" w:author="Qualcomm-rev2" w:date="2024-08-21T23:34:00Z" w16du:dateUtc="2024-08-22T03:34:00Z">
        <w:r w:rsidR="00825F92" w:rsidRPr="006D0BB5">
          <w:rPr>
            <w:noProof/>
          </w:rPr>
          <w:t xml:space="preserve">n Intermediate UE-to-Network Relay </w:t>
        </w:r>
      </w:ins>
      <w:ins w:id="92" w:author="Qualcomm-rev2" w:date="2024-08-21T23:38:00Z" w16du:dateUtc="2024-08-22T03:38:00Z">
        <w:r w:rsidRPr="006D0BB5">
          <w:rPr>
            <w:noProof/>
          </w:rPr>
          <w:t xml:space="preserve">triggers </w:t>
        </w:r>
        <w:r w:rsidR="0050552D" w:rsidRPr="006D0BB5">
          <w:rPr>
            <w:noProof/>
          </w:rPr>
          <w:t xml:space="preserve">a link modification procedure towards its parent relay if a </w:t>
        </w:r>
      </w:ins>
      <w:ins w:id="93" w:author="Qualcomm-rev2" w:date="2024-08-21T23:39:00Z" w16du:dateUtc="2024-08-22T03:39:00Z">
        <w:r w:rsidR="00687E3D" w:rsidRPr="006D0BB5">
          <w:rPr>
            <w:noProof/>
          </w:rPr>
          <w:t xml:space="preserve">new Remote User ID </w:t>
        </w:r>
        <w:r w:rsidR="00824346" w:rsidRPr="006D0BB5">
          <w:rPr>
            <w:noProof/>
          </w:rPr>
          <w:t>is received from its chil</w:t>
        </w:r>
      </w:ins>
      <w:ins w:id="94" w:author="Qualcomm-rev2" w:date="2024-08-21T23:40:00Z" w16du:dateUtc="2024-08-22T03:40:00Z">
        <w:r w:rsidR="00824346" w:rsidRPr="006D0BB5">
          <w:rPr>
            <w:noProof/>
          </w:rPr>
          <w:t>d relay</w:t>
        </w:r>
        <w:r w:rsidR="00A16E93" w:rsidRPr="006D0BB5">
          <w:rPr>
            <w:noProof/>
          </w:rPr>
          <w:t xml:space="preserve"> during the link modification procedure.</w:t>
        </w:r>
      </w:ins>
      <w:ins w:id="95" w:author="Qualcomm-rev2" w:date="2024-08-21T23:38:00Z" w16du:dateUtc="2024-08-22T03:38:00Z">
        <w:r w:rsidR="001975DF" w:rsidRPr="006D0BB5">
          <w:rPr>
            <w:noProof/>
          </w:rPr>
          <w:t xml:space="preserve"> </w:t>
        </w:r>
      </w:ins>
    </w:p>
    <w:p w14:paraId="37061DD1" w14:textId="183FE228" w:rsidR="00BA55DC" w:rsidRPr="00BA55DC" w:rsidRDefault="00BA55DC" w:rsidP="00BA55DC">
      <w:pPr>
        <w:rPr>
          <w:ins w:id="96" w:author="Qualcomm" w:date="2024-08-06T21:33:00Z"/>
          <w:noProof/>
        </w:rPr>
      </w:pPr>
      <w:ins w:id="97" w:author="Qualcomm" w:date="2024-08-06T21:33:00Z">
        <w:r w:rsidRPr="006D0BB5">
          <w:rPr>
            <w:noProof/>
          </w:rPr>
          <w:t xml:space="preserve">The 5G ProSe UE-to-Network Relay's Remote UE reporting procedure </w:t>
        </w:r>
      </w:ins>
      <w:ins w:id="98" w:author="Qualcomm-rev2" w:date="2024-08-21T23:41:00Z" w16du:dateUtc="2024-08-22T03:41:00Z">
        <w:r w:rsidR="008729DA" w:rsidRPr="006D0BB5">
          <w:rPr>
            <w:noProof/>
          </w:rPr>
          <w:t>includes</w:t>
        </w:r>
      </w:ins>
      <w:ins w:id="99" w:author="Qualcomm" w:date="2024-08-06T21:33:00Z">
        <w:r w:rsidRPr="006D0BB5">
          <w:rPr>
            <w:noProof/>
          </w:rPr>
          <w:t xml:space="preserve"> all the Remote UE information</w:t>
        </w:r>
      </w:ins>
      <w:ins w:id="100" w:author="Qualcomm-rev2" w:date="2024-08-21T23:41:00Z" w16du:dateUtc="2024-08-22T03:41:00Z">
        <w:r w:rsidR="008729DA" w:rsidRPr="006D0BB5">
          <w:rPr>
            <w:noProof/>
          </w:rPr>
          <w:t xml:space="preserve"> reported by its child relays</w:t>
        </w:r>
      </w:ins>
      <w:ins w:id="101" w:author="Qualcomm" w:date="2024-08-06T21:33:00Z">
        <w:r w:rsidRPr="006D0BB5">
          <w:rPr>
            <w:noProof/>
          </w:rPr>
          <w:t>.</w:t>
        </w:r>
      </w:ins>
    </w:p>
    <w:p w14:paraId="00B2BD29" w14:textId="54A95460" w:rsidR="00BA55DC" w:rsidRPr="00BA55DC" w:rsidRDefault="00092429" w:rsidP="00092429">
      <w:pPr>
        <w:pStyle w:val="Heading5"/>
        <w:rPr>
          <w:ins w:id="102" w:author="Qualcomm" w:date="2024-08-06T21:33:00Z"/>
          <w:noProof/>
        </w:rPr>
      </w:pPr>
      <w:bookmarkStart w:id="103" w:name="_Toc168641843"/>
      <w:ins w:id="104" w:author="Qualcomm" w:date="2024-08-06T22:00:00Z" w16du:dateUtc="2024-08-07T02:00:00Z">
        <w:r>
          <w:rPr>
            <w:noProof/>
          </w:rPr>
          <w:t>6.4.3.x.2</w:t>
        </w:r>
      </w:ins>
      <w:ins w:id="105" w:author="Qualcomm" w:date="2024-08-06T21:33:00Z">
        <w:r w:rsidR="00BA55DC" w:rsidRPr="00BA55DC">
          <w:rPr>
            <w:noProof/>
          </w:rPr>
          <w:tab/>
          <w:t xml:space="preserve">IP address/prefix management for </w:t>
        </w:r>
      </w:ins>
      <w:bookmarkEnd w:id="103"/>
      <w:ins w:id="106" w:author="Qualcomm" w:date="2024-08-06T22:01:00Z" w16du:dateUtc="2024-08-07T02:01:00Z">
        <w:r w:rsidRPr="00E91C7D">
          <w:rPr>
            <w:noProof/>
          </w:rPr>
          <w:t>5G ProSe</w:t>
        </w:r>
        <w:r>
          <w:rPr>
            <w:noProof/>
          </w:rPr>
          <w:t xml:space="preserve"> </w:t>
        </w:r>
        <w:r w:rsidR="00234145">
          <w:rPr>
            <w:noProof/>
          </w:rPr>
          <w:t xml:space="preserve">Layer-3 </w:t>
        </w:r>
        <w:r>
          <w:rPr>
            <w:noProof/>
          </w:rPr>
          <w:t>Multi-hop</w:t>
        </w:r>
        <w:r w:rsidRPr="00E91C7D">
          <w:rPr>
            <w:noProof/>
          </w:rPr>
          <w:t xml:space="preserve"> UE-to-Network Relay</w:t>
        </w:r>
      </w:ins>
    </w:p>
    <w:p w14:paraId="640F8663" w14:textId="77777777" w:rsidR="00BA55DC" w:rsidRPr="00BA55DC" w:rsidRDefault="00BA55DC" w:rsidP="00BA55DC">
      <w:pPr>
        <w:rPr>
          <w:ins w:id="107" w:author="Qualcomm" w:date="2024-08-06T21:33:00Z"/>
          <w:noProof/>
        </w:rPr>
      </w:pPr>
      <w:ins w:id="108" w:author="Qualcomm" w:date="2024-08-06T21:33:00Z">
        <w:r w:rsidRPr="00BA55DC">
          <w:rPr>
            <w:noProof/>
          </w:rPr>
          <w:t>When IP based PDU session types are used by the 5G ProSe UE-to-Network Relay, the Intermediate UE-to-Network Relay needs to act as an IP Router.</w:t>
        </w:r>
      </w:ins>
    </w:p>
    <w:p w14:paraId="42A38285" w14:textId="09D3CE2B" w:rsidR="00BA55DC" w:rsidRPr="00BA55DC" w:rsidRDefault="00BA55DC" w:rsidP="00BA55DC">
      <w:pPr>
        <w:rPr>
          <w:ins w:id="109" w:author="Qualcomm" w:date="2024-08-06T21:33:00Z"/>
          <w:noProof/>
        </w:rPr>
      </w:pPr>
      <w:ins w:id="110" w:author="Qualcomm" w:date="2024-08-06T21:33:00Z">
        <w:r w:rsidRPr="00BA55DC">
          <w:rPr>
            <w:noProof/>
          </w:rPr>
          <w:t xml:space="preserve">The actual IP address allocation is performed by the 5G ProSe UE-to-Network Relay, as defined in </w:t>
        </w:r>
      </w:ins>
      <w:ins w:id="111" w:author="Qualcomm" w:date="2024-08-06T22:02:00Z" w16du:dateUtc="2024-08-07T02:02:00Z">
        <w:r w:rsidR="006405AE">
          <w:rPr>
            <w:noProof/>
          </w:rPr>
          <w:t xml:space="preserve">clause 6.5.1. </w:t>
        </w:r>
      </w:ins>
    </w:p>
    <w:p w14:paraId="15D3059B" w14:textId="431BAEA3" w:rsidR="00BA55DC" w:rsidRPr="00BA55DC" w:rsidRDefault="00BA55DC" w:rsidP="00BA55DC">
      <w:pPr>
        <w:rPr>
          <w:ins w:id="112" w:author="Qualcomm" w:date="2024-08-06T21:33:00Z"/>
          <w:noProof/>
        </w:rPr>
      </w:pPr>
      <w:ins w:id="113" w:author="Qualcomm" w:date="2024-08-06T21:33:00Z">
        <w:r w:rsidRPr="00BA55DC">
          <w:rPr>
            <w:noProof/>
          </w:rPr>
          <w:t xml:space="preserve">To support DHCP based IP address configuration, the </w:t>
        </w:r>
      </w:ins>
      <w:ins w:id="114" w:author="Qualcomm" w:date="2024-08-06T22:02:00Z" w16du:dateUtc="2024-08-07T02:02:00Z">
        <w:r w:rsidR="006405AE">
          <w:rPr>
            <w:noProof/>
          </w:rPr>
          <w:t xml:space="preserve">5G ProSe </w:t>
        </w:r>
      </w:ins>
      <w:ins w:id="115" w:author="Qualcomm" w:date="2024-08-06T21:33:00Z">
        <w:r w:rsidRPr="00BA55DC">
          <w:rPr>
            <w:noProof/>
          </w:rPr>
          <w:t>Intermediate UE-to-Network Relay act</w:t>
        </w:r>
      </w:ins>
      <w:ins w:id="116" w:author="Qualcomm-rev2" w:date="2024-08-21T23:43:00Z" w16du:dateUtc="2024-08-22T03:43:00Z">
        <w:r w:rsidR="001B667C">
          <w:rPr>
            <w:noProof/>
          </w:rPr>
          <w:t>s</w:t>
        </w:r>
      </w:ins>
      <w:ins w:id="117" w:author="Qualcomm" w:date="2024-08-06T21:33:00Z">
        <w:r w:rsidRPr="00BA55DC">
          <w:rPr>
            <w:noProof/>
          </w:rPr>
          <w:t xml:space="preserve"> as </w:t>
        </w:r>
      </w:ins>
      <w:ins w:id="118" w:author="Qualcomm" w:date="2024-08-06T22:03:00Z" w16du:dateUtc="2024-08-07T02:03:00Z">
        <w:r w:rsidR="00614B12">
          <w:rPr>
            <w:noProof/>
          </w:rPr>
          <w:t xml:space="preserve">a </w:t>
        </w:r>
      </w:ins>
      <w:ins w:id="119" w:author="Qualcomm" w:date="2024-08-06T21:33:00Z">
        <w:r w:rsidRPr="00BA55DC">
          <w:rPr>
            <w:noProof/>
          </w:rPr>
          <w:t>DHCPv4 o</w:t>
        </w:r>
      </w:ins>
      <w:ins w:id="120" w:author="Qualcomm" w:date="2024-08-06T22:03:00Z" w16du:dateUtc="2024-08-07T02:03:00Z">
        <w:r w:rsidR="00614B12">
          <w:rPr>
            <w:noProof/>
          </w:rPr>
          <w:t>r</w:t>
        </w:r>
      </w:ins>
      <w:ins w:id="121" w:author="Qualcomm" w:date="2024-08-06T21:33:00Z">
        <w:r w:rsidRPr="00BA55DC">
          <w:rPr>
            <w:noProof/>
          </w:rPr>
          <w:t xml:space="preserve"> DHCPv6 proxy. To support I</w:t>
        </w:r>
      </w:ins>
      <w:ins w:id="122" w:author="Qualcomm" w:date="2024-08-06T22:03:00Z" w16du:dateUtc="2024-08-07T02:03:00Z">
        <w:r w:rsidR="00614B12">
          <w:rPr>
            <w:noProof/>
          </w:rPr>
          <w:t>Pv6</w:t>
        </w:r>
      </w:ins>
      <w:ins w:id="123" w:author="Qualcomm" w:date="2024-08-06T21:33:00Z">
        <w:r w:rsidRPr="00BA55DC">
          <w:rPr>
            <w:noProof/>
          </w:rPr>
          <w:t xml:space="preserve"> SLAAC, the</w:t>
        </w:r>
      </w:ins>
      <w:ins w:id="124" w:author="Qualcomm" w:date="2024-08-06T22:03:00Z" w16du:dateUtc="2024-08-07T02:03:00Z">
        <w:r w:rsidR="00614B12">
          <w:rPr>
            <w:noProof/>
          </w:rPr>
          <w:t xml:space="preserve"> 5G ProSe</w:t>
        </w:r>
      </w:ins>
      <w:ins w:id="125" w:author="Qualcomm" w:date="2024-08-06T21:33:00Z">
        <w:r w:rsidRPr="00BA55DC">
          <w:rPr>
            <w:noProof/>
          </w:rPr>
          <w:t xml:space="preserve"> Intermediate UE-to-Network Relay </w:t>
        </w:r>
      </w:ins>
      <w:ins w:id="126" w:author="Qualcomm" w:date="2024-08-06T22:03:00Z" w16du:dateUtc="2024-08-07T02:03:00Z">
        <w:r w:rsidR="00614B12" w:rsidRPr="00BA55DC">
          <w:rPr>
            <w:noProof/>
          </w:rPr>
          <w:t xml:space="preserve">also </w:t>
        </w:r>
      </w:ins>
      <w:ins w:id="127" w:author="Qualcomm" w:date="2024-08-06T21:33:00Z">
        <w:r w:rsidRPr="00BA55DC">
          <w:rPr>
            <w:noProof/>
          </w:rPr>
          <w:t xml:space="preserve">relays the Router Solicitation and Router Announcement messages between the </w:t>
        </w:r>
      </w:ins>
      <w:ins w:id="128" w:author="Qualcomm" w:date="2024-08-06T22:03:00Z" w16du:dateUtc="2024-08-07T02:03:00Z">
        <w:r w:rsidR="00CE7FFC">
          <w:rPr>
            <w:noProof/>
          </w:rPr>
          <w:t xml:space="preserve">5G ProSe </w:t>
        </w:r>
      </w:ins>
      <w:ins w:id="129" w:author="Qualcomm" w:date="2024-08-06T21:33:00Z">
        <w:r w:rsidRPr="00BA55DC">
          <w:rPr>
            <w:noProof/>
          </w:rPr>
          <w:t>Remote UE and the 5G ProSe UE-to-Network Relay.</w:t>
        </w:r>
      </w:ins>
    </w:p>
    <w:p w14:paraId="5B8AC441" w14:textId="20262B50" w:rsidR="00BA55DC" w:rsidRPr="00BA55DC" w:rsidRDefault="00BA55DC" w:rsidP="00BA55DC">
      <w:pPr>
        <w:rPr>
          <w:ins w:id="130" w:author="Qualcomm" w:date="2024-08-06T21:33:00Z"/>
          <w:noProof/>
        </w:rPr>
      </w:pPr>
      <w:ins w:id="131" w:author="Qualcomm" w:date="2024-08-06T21:33:00Z">
        <w:r w:rsidRPr="00BA55DC">
          <w:rPr>
            <w:noProof/>
          </w:rPr>
          <w:t xml:space="preserve">The </w:t>
        </w:r>
      </w:ins>
      <w:ins w:id="132" w:author="Qualcomm" w:date="2024-08-06T22:04:00Z" w16du:dateUtc="2024-08-07T02:04:00Z">
        <w:r w:rsidR="00CE7FFC">
          <w:rPr>
            <w:noProof/>
          </w:rPr>
          <w:t xml:space="preserve">5G ProSe </w:t>
        </w:r>
      </w:ins>
      <w:ins w:id="133" w:author="Qualcomm" w:date="2024-08-06T21:33:00Z">
        <w:r w:rsidRPr="00BA55DC">
          <w:rPr>
            <w:noProof/>
          </w:rPr>
          <w:t>Intermediate UE-to-Network Relay builds its local IP routing table based on the Remote UE info from the link modification procedures as described in clause </w:t>
        </w:r>
      </w:ins>
      <w:ins w:id="134" w:author="Qualcomm" w:date="2024-08-06T22:04:00Z" w16du:dateUtc="2024-08-07T02:04:00Z">
        <w:r w:rsidR="00392B60" w:rsidRPr="0025706F">
          <w:rPr>
            <w:noProof/>
            <w:highlight w:val="yellow"/>
          </w:rPr>
          <w:t>6.4.</w:t>
        </w:r>
      </w:ins>
      <w:ins w:id="135" w:author="Qualcomm-rev2" w:date="2024-08-21T23:44:00Z" w16du:dateUtc="2024-08-22T03:44:00Z">
        <w:r w:rsidR="00074BDF">
          <w:rPr>
            <w:noProof/>
            <w:highlight w:val="yellow"/>
          </w:rPr>
          <w:t>3</w:t>
        </w:r>
      </w:ins>
      <w:ins w:id="136" w:author="Qualcomm" w:date="2024-08-06T22:04:00Z" w16du:dateUtc="2024-08-07T02:04:00Z">
        <w:r w:rsidR="00392B60" w:rsidRPr="0025706F">
          <w:rPr>
            <w:noProof/>
            <w:highlight w:val="yellow"/>
          </w:rPr>
          <w:t>.x.1</w:t>
        </w:r>
      </w:ins>
      <w:ins w:id="137" w:author="Qualcomm" w:date="2024-08-06T21:33:00Z">
        <w:r w:rsidRPr="00BA55DC">
          <w:rPr>
            <w:noProof/>
          </w:rPr>
          <w:t>. The local IP routing table is per RSC and used based on RSC of the link the packet is received.</w:t>
        </w:r>
      </w:ins>
    </w:p>
    <w:p w14:paraId="7597CD3F" w14:textId="35D4559A" w:rsidR="00BA55DC" w:rsidRPr="00BA55DC" w:rsidRDefault="00392B60" w:rsidP="00392B60">
      <w:pPr>
        <w:pStyle w:val="Heading5"/>
        <w:rPr>
          <w:ins w:id="138" w:author="Qualcomm" w:date="2024-08-06T21:33:00Z"/>
          <w:noProof/>
        </w:rPr>
      </w:pPr>
      <w:bookmarkStart w:id="139" w:name="_Toc168641844"/>
      <w:ins w:id="140" w:author="Qualcomm" w:date="2024-08-06T22:04:00Z" w16du:dateUtc="2024-08-07T02:04:00Z">
        <w:r>
          <w:rPr>
            <w:noProof/>
          </w:rPr>
          <w:t>6.4.3.x.3</w:t>
        </w:r>
      </w:ins>
      <w:ins w:id="141" w:author="Qualcomm" w:date="2024-08-06T21:33:00Z">
        <w:r w:rsidR="00BA55DC" w:rsidRPr="00BA55DC">
          <w:rPr>
            <w:noProof/>
          </w:rPr>
          <w:tab/>
          <w:t>Relay reselection and mobility support</w:t>
        </w:r>
        <w:bookmarkEnd w:id="139"/>
      </w:ins>
    </w:p>
    <w:p w14:paraId="5BA9EFB5" w14:textId="72975B7B" w:rsidR="00BA55DC" w:rsidRPr="00BA55DC" w:rsidRDefault="00BA55DC" w:rsidP="00BA55DC">
      <w:pPr>
        <w:rPr>
          <w:ins w:id="142" w:author="Qualcomm" w:date="2024-08-06T21:33:00Z"/>
          <w:noProof/>
        </w:rPr>
      </w:pPr>
      <w:ins w:id="143" w:author="Qualcomm" w:date="2024-08-06T21:33:00Z">
        <w:r w:rsidRPr="00BA55DC">
          <w:rPr>
            <w:noProof/>
          </w:rPr>
          <w:t xml:space="preserve">There are two types of </w:t>
        </w:r>
      </w:ins>
      <w:ins w:id="144" w:author="Qualcomm-rev2" w:date="2024-08-21T23:44:00Z" w16du:dateUtc="2024-08-22T03:44:00Z">
        <w:r w:rsidR="00E15E09">
          <w:rPr>
            <w:noProof/>
          </w:rPr>
          <w:t>situations</w:t>
        </w:r>
      </w:ins>
      <w:ins w:id="145" w:author="Qualcomm" w:date="2024-08-06T22:06:00Z" w16du:dateUtc="2024-08-07T02:06:00Z">
        <w:r w:rsidR="00A6356E">
          <w:rPr>
            <w:noProof/>
          </w:rPr>
          <w:t xml:space="preserve"> for parent relay reselection</w:t>
        </w:r>
      </w:ins>
      <w:ins w:id="146" w:author="Qualcomm" w:date="2024-08-06T21:33:00Z">
        <w:r w:rsidRPr="00BA55DC">
          <w:rPr>
            <w:noProof/>
          </w:rPr>
          <w:t xml:space="preserve">, i.e. </w:t>
        </w:r>
      </w:ins>
      <w:ins w:id="147" w:author="Qualcomm" w:date="2024-08-06T22:06:00Z" w16du:dateUtc="2024-08-07T02:06:00Z">
        <w:r w:rsidR="00A6356E">
          <w:rPr>
            <w:noProof/>
          </w:rPr>
          <w:t>for</w:t>
        </w:r>
      </w:ins>
      <w:ins w:id="148" w:author="Qualcomm" w:date="2024-08-06T21:33:00Z">
        <w:r w:rsidRPr="00BA55DC">
          <w:rPr>
            <w:noProof/>
          </w:rPr>
          <w:t xml:space="preserve"> a single 5G ProSe Remote UE</w:t>
        </w:r>
      </w:ins>
      <w:ins w:id="149" w:author="Qualcomm" w:date="2024-08-06T22:06:00Z" w16du:dateUtc="2024-08-07T02:06:00Z">
        <w:r w:rsidR="00FD544B">
          <w:rPr>
            <w:noProof/>
          </w:rPr>
          <w:t>,</w:t>
        </w:r>
      </w:ins>
      <w:ins w:id="150" w:author="Qualcomm" w:date="2024-08-06T21:33:00Z">
        <w:r w:rsidRPr="00BA55DC">
          <w:rPr>
            <w:noProof/>
          </w:rPr>
          <w:t xml:space="preserve"> and </w:t>
        </w:r>
      </w:ins>
      <w:ins w:id="151" w:author="Qualcomm" w:date="2024-08-06T22:06:00Z" w16du:dateUtc="2024-08-07T02:06:00Z">
        <w:r w:rsidR="00FD544B">
          <w:rPr>
            <w:noProof/>
          </w:rPr>
          <w:t>for</w:t>
        </w:r>
      </w:ins>
      <w:ins w:id="152" w:author="Qualcomm" w:date="2024-08-06T21:33:00Z">
        <w:r w:rsidRPr="00BA55DC">
          <w:rPr>
            <w:noProof/>
          </w:rPr>
          <w:t xml:space="preserve"> a </w:t>
        </w:r>
      </w:ins>
      <w:ins w:id="153" w:author="Qualcomm" w:date="2024-08-06T22:05:00Z" w16du:dateUtc="2024-08-07T02:05:00Z">
        <w:r w:rsidR="00A6356E">
          <w:rPr>
            <w:noProof/>
          </w:rPr>
          <w:t xml:space="preserve">5G ProSe </w:t>
        </w:r>
      </w:ins>
      <w:ins w:id="154" w:author="Qualcomm" w:date="2024-08-06T21:33:00Z">
        <w:r w:rsidRPr="00BA55DC">
          <w:rPr>
            <w:noProof/>
          </w:rPr>
          <w:t xml:space="preserve">Intermediate UE-to-Network Relay with multiple child relays </w:t>
        </w:r>
      </w:ins>
      <w:ins w:id="155" w:author="Qualcomm" w:date="2024-08-06T22:07:00Z" w16du:dateUtc="2024-08-07T02:07:00Z">
        <w:r w:rsidR="004528AB">
          <w:rPr>
            <w:noProof/>
          </w:rPr>
          <w:t xml:space="preserve">or 5G ProSe Remote </w:t>
        </w:r>
      </w:ins>
      <w:ins w:id="156" w:author="Qualcomm" w:date="2024-08-06T21:33:00Z">
        <w:r w:rsidRPr="00BA55DC">
          <w:rPr>
            <w:noProof/>
          </w:rPr>
          <w:t>UEs.</w:t>
        </w:r>
      </w:ins>
    </w:p>
    <w:p w14:paraId="215DDC7B" w14:textId="79F4E8D9" w:rsidR="00BA55DC" w:rsidRPr="00BA55DC" w:rsidRDefault="00BA55DC" w:rsidP="00BA55DC">
      <w:pPr>
        <w:rPr>
          <w:ins w:id="157" w:author="Qualcomm" w:date="2024-08-06T21:33:00Z"/>
          <w:noProof/>
        </w:rPr>
      </w:pPr>
      <w:ins w:id="158" w:author="Qualcomm" w:date="2024-08-06T21:33:00Z">
        <w:r w:rsidRPr="00BA55DC">
          <w:rPr>
            <w:noProof/>
          </w:rPr>
          <w:lastRenderedPageBreak/>
          <w:t xml:space="preserve">For a single 5G ProSe Remote UE, when the connection with </w:t>
        </w:r>
      </w:ins>
      <w:ins w:id="159" w:author="Qualcomm-rev2" w:date="2024-08-21T23:46:00Z" w16du:dateUtc="2024-08-22T03:46:00Z">
        <w:r w:rsidR="00BE3B54">
          <w:rPr>
            <w:noProof/>
          </w:rPr>
          <w:t>an</w:t>
        </w:r>
      </w:ins>
      <w:ins w:id="160" w:author="Qualcomm" w:date="2024-08-06T21:33:00Z">
        <w:r w:rsidRPr="00BA55DC">
          <w:rPr>
            <w:noProof/>
          </w:rPr>
          <w:t xml:space="preserve"> old </w:t>
        </w:r>
      </w:ins>
      <w:ins w:id="161" w:author="Qualcomm" w:date="2024-08-06T22:11:00Z" w16du:dateUtc="2024-08-07T02:11:00Z">
        <w:r w:rsidR="00850C89">
          <w:rPr>
            <w:noProof/>
          </w:rPr>
          <w:t xml:space="preserve">parent </w:t>
        </w:r>
      </w:ins>
      <w:ins w:id="162" w:author="Qualcomm" w:date="2024-08-06T21:33:00Z">
        <w:r w:rsidRPr="00BA55DC">
          <w:rPr>
            <w:noProof/>
          </w:rPr>
          <w:t xml:space="preserve">relay (either a </w:t>
        </w:r>
      </w:ins>
      <w:ins w:id="163" w:author="Qualcomm" w:date="2024-08-06T22:11:00Z" w16du:dateUtc="2024-08-07T02:11:00Z">
        <w:r w:rsidR="00850C89" w:rsidRPr="00BA55DC">
          <w:rPr>
            <w:noProof/>
          </w:rPr>
          <w:t xml:space="preserve">5G ProSe </w:t>
        </w:r>
      </w:ins>
      <w:ins w:id="164" w:author="Qualcomm" w:date="2024-08-06T21:33:00Z">
        <w:r w:rsidRPr="00BA55DC">
          <w:rPr>
            <w:noProof/>
          </w:rPr>
          <w:t>Intermediate UE-to-Network Relay or a 5G ProSe UE-to-Network Relay)</w:t>
        </w:r>
      </w:ins>
      <w:ins w:id="165" w:author="Qualcomm-rev2" w:date="2024-08-21T23:46:00Z" w16du:dateUtc="2024-08-22T03:46:00Z">
        <w:r w:rsidR="00735E46">
          <w:rPr>
            <w:noProof/>
          </w:rPr>
          <w:t xml:space="preserve"> is lost</w:t>
        </w:r>
      </w:ins>
      <w:ins w:id="166" w:author="Qualcomm-rev2" w:date="2024-08-21T23:48:00Z" w16du:dateUtc="2024-08-22T03:48:00Z">
        <w:r w:rsidR="00851194">
          <w:rPr>
            <w:noProof/>
          </w:rPr>
          <w:t xml:space="preserve"> or the link quality drops below a configured thresho</w:t>
        </w:r>
        <w:r w:rsidR="00193B0E">
          <w:rPr>
            <w:noProof/>
          </w:rPr>
          <w:t>ld</w:t>
        </w:r>
      </w:ins>
      <w:ins w:id="167" w:author="Qualcomm" w:date="2024-08-06T21:33:00Z">
        <w:r w:rsidRPr="00BA55DC">
          <w:rPr>
            <w:noProof/>
          </w:rPr>
          <w:t xml:space="preserve">, </w:t>
        </w:r>
      </w:ins>
      <w:ins w:id="168" w:author="Qualcomm-rev2" w:date="2024-08-21T23:46:00Z" w16du:dateUtc="2024-08-22T03:46:00Z">
        <w:r w:rsidR="00735E46">
          <w:rPr>
            <w:noProof/>
          </w:rPr>
          <w:t>the 5G ProSe Remote UE</w:t>
        </w:r>
      </w:ins>
      <w:ins w:id="169" w:author="Qualcomm" w:date="2024-08-06T21:33:00Z">
        <w:r w:rsidRPr="00BA55DC">
          <w:rPr>
            <w:noProof/>
          </w:rPr>
          <w:t xml:space="preserve"> </w:t>
        </w:r>
      </w:ins>
      <w:ins w:id="170" w:author="Qualcomm-rev2" w:date="2024-08-21T23:47:00Z" w16du:dateUtc="2024-08-22T03:47:00Z">
        <w:r w:rsidR="00851194">
          <w:rPr>
            <w:noProof/>
          </w:rPr>
          <w:t>trig</w:t>
        </w:r>
      </w:ins>
      <w:ins w:id="171" w:author="Qualcomm-rev2" w:date="2024-08-21T23:48:00Z" w16du:dateUtc="2024-08-22T03:48:00Z">
        <w:r w:rsidR="00851194">
          <w:rPr>
            <w:noProof/>
          </w:rPr>
          <w:t>gers the</w:t>
        </w:r>
      </w:ins>
      <w:ins w:id="172" w:author="Qualcomm" w:date="2024-08-06T21:33:00Z">
        <w:r w:rsidRPr="00BA55DC">
          <w:rPr>
            <w:noProof/>
          </w:rPr>
          <w:t xml:space="preserve"> </w:t>
        </w:r>
      </w:ins>
      <w:ins w:id="173" w:author="Qualcomm-rev2" w:date="2024-08-21T23:52:00Z" w16du:dateUtc="2024-08-22T03:52:00Z">
        <w:r w:rsidR="00551C00">
          <w:rPr>
            <w:noProof/>
          </w:rPr>
          <w:t>re</w:t>
        </w:r>
      </w:ins>
      <w:ins w:id="174" w:author="Qualcomm" w:date="2024-08-06T21:33:00Z">
        <w:r w:rsidRPr="00BA55DC">
          <w:rPr>
            <w:noProof/>
          </w:rPr>
          <w:t>select</w:t>
        </w:r>
      </w:ins>
      <w:ins w:id="175" w:author="Qualcomm-rev2" w:date="2024-08-21T23:47:00Z" w16du:dateUtc="2024-08-22T03:47:00Z">
        <w:r w:rsidR="00E94FB0">
          <w:rPr>
            <w:noProof/>
          </w:rPr>
          <w:t xml:space="preserve">ion </w:t>
        </w:r>
      </w:ins>
      <w:ins w:id="176" w:author="Qualcomm-rev2" w:date="2024-08-21T23:52:00Z" w16du:dateUtc="2024-08-22T03:52:00Z">
        <w:r w:rsidR="00551C00">
          <w:rPr>
            <w:noProof/>
          </w:rPr>
          <w:t>of the relays</w:t>
        </w:r>
      </w:ins>
      <w:ins w:id="177" w:author="Qualcomm" w:date="2024-08-06T21:33:00Z">
        <w:r w:rsidRPr="00BA55DC">
          <w:rPr>
            <w:noProof/>
          </w:rPr>
          <w:t xml:space="preserve"> </w:t>
        </w:r>
      </w:ins>
      <w:ins w:id="178" w:author="QC_02" w:date="2024-08-09T15:30:00Z" w16du:dateUtc="2024-08-09T13:30:00Z">
        <w:r w:rsidR="00073EEC">
          <w:rPr>
            <w:noProof/>
          </w:rPr>
          <w:t xml:space="preserve">that </w:t>
        </w:r>
      </w:ins>
      <w:ins w:id="179" w:author="Qualcomm" w:date="2024-08-06T21:33:00Z">
        <w:r w:rsidRPr="00BA55DC">
          <w:rPr>
            <w:noProof/>
          </w:rPr>
          <w:t>offers the same service, identified by the same RSC.</w:t>
        </w:r>
      </w:ins>
    </w:p>
    <w:p w14:paraId="28E0197A" w14:textId="04E7DF83" w:rsidR="00BA55DC" w:rsidRPr="00BA55DC" w:rsidRDefault="00CF276E" w:rsidP="00596E70">
      <w:pPr>
        <w:pStyle w:val="TH"/>
        <w:rPr>
          <w:ins w:id="180" w:author="Qualcomm" w:date="2024-08-06T21:33:00Z"/>
          <w:noProof/>
          <w:lang w:val="fr-FR"/>
        </w:rPr>
      </w:pPr>
      <w:ins w:id="181" w:author="Qualcomm" w:date="2024-08-06T21:33:00Z">
        <w:r w:rsidRPr="00BA55DC">
          <w:rPr>
            <w:noProof/>
          </w:rPr>
          <w:object w:dxaOrig="12721" w:dyaOrig="4081" w14:anchorId="3746F1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75pt;height:141.75pt" o:ole="">
              <v:imagedata r:id="rId13" o:title=""/>
            </v:shape>
            <o:OLEObject Type="Embed" ProgID="Visio.Drawing.15" ShapeID="_x0000_i1025" DrawAspect="Content" ObjectID="_1785900818" r:id="rId14"/>
          </w:object>
        </w:r>
      </w:ins>
    </w:p>
    <w:p w14:paraId="383E190A" w14:textId="42A21BCC" w:rsidR="00BA55DC" w:rsidRPr="00BA55DC" w:rsidRDefault="00BA55DC" w:rsidP="00596E70">
      <w:pPr>
        <w:pStyle w:val="TF"/>
        <w:rPr>
          <w:ins w:id="182" w:author="Qualcomm" w:date="2024-08-06T21:33:00Z"/>
          <w:noProof/>
          <w:lang w:val="fr-FR"/>
        </w:rPr>
      </w:pPr>
      <w:ins w:id="183" w:author="Qualcomm" w:date="2024-08-06T21:33:00Z">
        <w:r w:rsidRPr="00BA55DC">
          <w:rPr>
            <w:noProof/>
            <w:lang w:val="fr-FR"/>
          </w:rPr>
          <w:t xml:space="preserve">Figure </w:t>
        </w:r>
      </w:ins>
      <w:ins w:id="184" w:author="Qualcomm" w:date="2024-08-06T22:07:00Z" w16du:dateUtc="2024-08-07T02:07:00Z">
        <w:r w:rsidR="00596E70" w:rsidRPr="0025706F">
          <w:rPr>
            <w:noProof/>
            <w:highlight w:val="yellow"/>
            <w:lang w:val="fr-FR"/>
          </w:rPr>
          <w:t>6.4.3.x.3</w:t>
        </w:r>
      </w:ins>
      <w:ins w:id="185" w:author="Qualcomm" w:date="2024-08-06T21:33:00Z">
        <w:r w:rsidRPr="00BA55DC">
          <w:rPr>
            <w:noProof/>
            <w:lang w:val="fr-FR"/>
          </w:rPr>
          <w:t xml:space="preserve">-1: </w:t>
        </w:r>
      </w:ins>
      <w:ins w:id="186" w:author="Qualcomm" w:date="2024-08-06T22:08:00Z" w16du:dateUtc="2024-08-07T02:08:00Z">
        <w:r w:rsidR="00596E70">
          <w:rPr>
            <w:noProof/>
            <w:lang w:val="fr-FR"/>
          </w:rPr>
          <w:t>Relay reselection for</w:t>
        </w:r>
      </w:ins>
      <w:ins w:id="187" w:author="Qualcomm" w:date="2024-08-06T21:33:00Z">
        <w:r w:rsidRPr="00BA55DC">
          <w:rPr>
            <w:noProof/>
            <w:lang w:val="fr-FR"/>
          </w:rPr>
          <w:t xml:space="preserve"> 5G ProSe Remote UE with </w:t>
        </w:r>
      </w:ins>
      <w:ins w:id="188" w:author="Qualcomm" w:date="2024-08-06T22:08:00Z" w16du:dateUtc="2024-08-07T02:08:00Z">
        <w:r w:rsidR="00943275">
          <w:rPr>
            <w:noProof/>
            <w:lang w:val="fr-FR"/>
          </w:rPr>
          <w:t>5G ProSe Multi-hop UE-to-Network Relays</w:t>
        </w:r>
      </w:ins>
    </w:p>
    <w:p w14:paraId="4153658E" w14:textId="76432D84" w:rsidR="00BA55DC" w:rsidRPr="00BA55DC" w:rsidRDefault="00BA55DC" w:rsidP="00BA55DC">
      <w:pPr>
        <w:rPr>
          <w:ins w:id="189" w:author="Qualcomm" w:date="2024-08-06T21:33:00Z"/>
          <w:noProof/>
        </w:rPr>
      </w:pPr>
      <w:ins w:id="190" w:author="Qualcomm" w:date="2024-08-06T21:33:00Z">
        <w:r w:rsidRPr="00BA55DC">
          <w:rPr>
            <w:noProof/>
          </w:rPr>
          <w:t xml:space="preserve">Figure </w:t>
        </w:r>
      </w:ins>
      <w:ins w:id="191" w:author="Qualcomm" w:date="2024-08-06T22:12:00Z" w16du:dateUtc="2024-08-07T02:12:00Z">
        <w:r w:rsidR="000D3BD6" w:rsidRPr="0025706F">
          <w:rPr>
            <w:noProof/>
            <w:highlight w:val="yellow"/>
          </w:rPr>
          <w:t>6.4.3.x.3</w:t>
        </w:r>
        <w:r w:rsidR="000D3BD6" w:rsidRPr="000D3BD6">
          <w:rPr>
            <w:noProof/>
          </w:rPr>
          <w:t>-</w:t>
        </w:r>
        <w:r w:rsidR="000D3BD6" w:rsidRPr="001502BA">
          <w:rPr>
            <w:noProof/>
          </w:rPr>
          <w:t>1</w:t>
        </w:r>
      </w:ins>
      <w:ins w:id="192" w:author="Qualcomm" w:date="2024-08-06T21:33:00Z">
        <w:r w:rsidRPr="001502BA">
          <w:rPr>
            <w:noProof/>
          </w:rPr>
          <w:t xml:space="preserve"> </w:t>
        </w:r>
      </w:ins>
      <w:ins w:id="193" w:author="Qualcomm-rev2" w:date="2024-08-21T23:51:00Z" w16du:dateUtc="2024-08-22T03:51:00Z">
        <w:r w:rsidR="0056312C" w:rsidRPr="001502BA">
          <w:rPr>
            <w:noProof/>
          </w:rPr>
          <w:t xml:space="preserve">depicts the </w:t>
        </w:r>
      </w:ins>
      <w:ins w:id="194" w:author="Qualcomm-rev2" w:date="2024-08-21T23:52:00Z" w16du:dateUtc="2024-08-22T03:52:00Z">
        <w:r w:rsidR="00551C00" w:rsidRPr="001502BA">
          <w:rPr>
            <w:noProof/>
          </w:rPr>
          <w:t>Relay reselection operation</w:t>
        </w:r>
      </w:ins>
      <w:ins w:id="195" w:author="Qualcomm-rev2" w:date="2024-08-21T23:51:00Z" w16du:dateUtc="2024-08-22T03:51:00Z">
        <w:r w:rsidR="00551C00" w:rsidRPr="001502BA">
          <w:rPr>
            <w:noProof/>
          </w:rPr>
          <w:t xml:space="preserve"> for this situation</w:t>
        </w:r>
      </w:ins>
      <w:ins w:id="196" w:author="Qualcomm" w:date="2024-08-06T21:33:00Z">
        <w:r w:rsidRPr="001502BA">
          <w:rPr>
            <w:noProof/>
          </w:rPr>
          <w:t xml:space="preserve">. </w:t>
        </w:r>
      </w:ins>
      <w:ins w:id="197" w:author="Qualcomm-rev2" w:date="2024-08-21T23:53:00Z" w16du:dateUtc="2024-08-22T03:53:00Z">
        <w:r w:rsidR="00621DE2" w:rsidRPr="001502BA">
          <w:rPr>
            <w:noProof/>
          </w:rPr>
          <w:t>When t</w:t>
        </w:r>
      </w:ins>
      <w:ins w:id="198" w:author="Qualcomm" w:date="2024-08-06T21:33:00Z">
        <w:r w:rsidRPr="001502BA">
          <w:rPr>
            <w:noProof/>
          </w:rPr>
          <w:t>he 5G ProSe Remote UE has lost the connection or has an imminent connection lo</w:t>
        </w:r>
        <w:r w:rsidRPr="00BA55DC">
          <w:rPr>
            <w:noProof/>
          </w:rPr>
          <w:t xml:space="preserve">ss/deteriorated connection with the </w:t>
        </w:r>
      </w:ins>
      <w:ins w:id="199" w:author="Qualcomm" w:date="2024-08-06T22:13:00Z" w16du:dateUtc="2024-08-07T02:13:00Z">
        <w:r w:rsidR="00044260">
          <w:rPr>
            <w:noProof/>
          </w:rPr>
          <w:t xml:space="preserve">5G ProSe </w:t>
        </w:r>
      </w:ins>
      <w:ins w:id="200" w:author="Qualcomm" w:date="2024-08-06T21:33:00Z">
        <w:r w:rsidRPr="00BA55DC">
          <w:rPr>
            <w:noProof/>
          </w:rPr>
          <w:t>Intermediate UE-to-Network Relay-1</w:t>
        </w:r>
      </w:ins>
      <w:ins w:id="201" w:author="Qualcomm-rev2" w:date="2024-08-21T23:54:00Z" w16du:dateUtc="2024-08-22T03:54:00Z">
        <w:r w:rsidR="00C16D81">
          <w:rPr>
            <w:noProof/>
          </w:rPr>
          <w:t xml:space="preserve">, </w:t>
        </w:r>
      </w:ins>
      <w:ins w:id="202" w:author="Qualcomm" w:date="2024-08-06T21:33:00Z">
        <w:r w:rsidRPr="00BA55DC">
          <w:rPr>
            <w:noProof/>
          </w:rPr>
          <w:t xml:space="preserve">the </w:t>
        </w:r>
      </w:ins>
      <w:ins w:id="203" w:author="Qualcomm-rev2" w:date="2024-08-21T23:54:00Z" w16du:dateUtc="2024-08-22T03:54:00Z">
        <w:r w:rsidR="00C16D81">
          <w:rPr>
            <w:noProof/>
          </w:rPr>
          <w:t xml:space="preserve">5G ProSe </w:t>
        </w:r>
      </w:ins>
      <w:ins w:id="204" w:author="Qualcomm" w:date="2024-08-06T21:33:00Z">
        <w:r w:rsidRPr="00BA55DC">
          <w:rPr>
            <w:noProof/>
          </w:rPr>
          <w:t xml:space="preserve">Remote UE </w:t>
        </w:r>
      </w:ins>
      <w:ins w:id="205" w:author="Qualcomm-rev2" w:date="2024-08-21T23:55:00Z" w16du:dateUtc="2024-08-22T03:55:00Z">
        <w:r w:rsidR="00C16D81">
          <w:rPr>
            <w:noProof/>
          </w:rPr>
          <w:t xml:space="preserve">performs </w:t>
        </w:r>
        <w:r w:rsidR="009B1FC3">
          <w:rPr>
            <w:noProof/>
          </w:rPr>
          <w:t xml:space="preserve">relay </w:t>
        </w:r>
      </w:ins>
      <w:ins w:id="206" w:author="Qualcomm-rev2" w:date="2024-08-21T23:56:00Z" w16du:dateUtc="2024-08-22T03:56:00Z">
        <w:r w:rsidR="00894552">
          <w:rPr>
            <w:noProof/>
          </w:rPr>
          <w:t>re</w:t>
        </w:r>
      </w:ins>
      <w:ins w:id="207" w:author="Qualcomm-rev2" w:date="2024-08-21T23:55:00Z" w16du:dateUtc="2024-08-22T03:55:00Z">
        <w:r w:rsidR="009B1FC3">
          <w:rPr>
            <w:noProof/>
          </w:rPr>
          <w:t xml:space="preserve">selection by using the </w:t>
        </w:r>
      </w:ins>
      <w:ins w:id="208" w:author="Qualcomm-rev2" w:date="2024-08-21T23:57:00Z" w16du:dateUtc="2024-08-22T03:57:00Z">
        <w:r w:rsidR="00894552">
          <w:rPr>
            <w:noProof/>
          </w:rPr>
          <w:t xml:space="preserve">relay </w:t>
        </w:r>
      </w:ins>
      <w:ins w:id="209" w:author="Qualcomm-rev2" w:date="2024-08-21T23:56:00Z" w16du:dateUtc="2024-08-22T03:56:00Z">
        <w:r w:rsidR="00D84A2E">
          <w:rPr>
            <w:noProof/>
          </w:rPr>
          <w:t xml:space="preserve">discovery procedure in clasue </w:t>
        </w:r>
        <w:r w:rsidR="00D84A2E" w:rsidRPr="00894552">
          <w:rPr>
            <w:noProof/>
            <w:highlight w:val="yellow"/>
          </w:rPr>
          <w:t>6.3.2.x</w:t>
        </w:r>
        <w:r w:rsidR="00D84A2E" w:rsidRPr="00894552">
          <w:rPr>
            <w:noProof/>
            <w:highlight w:val="cyan"/>
          </w:rPr>
          <w:t>.</w:t>
        </w:r>
        <w:r w:rsidR="00D84A2E">
          <w:rPr>
            <w:noProof/>
          </w:rPr>
          <w:t xml:space="preserve"> </w:t>
        </w:r>
      </w:ins>
      <w:ins w:id="210" w:author="Qualcomm-rev2" w:date="2024-08-21T23:57:00Z" w16du:dateUtc="2024-08-22T03:57:00Z">
        <w:r w:rsidR="00894552" w:rsidRPr="001502BA">
          <w:rPr>
            <w:noProof/>
          </w:rPr>
          <w:t xml:space="preserve">The 5G ProSe Remote UE </w:t>
        </w:r>
      </w:ins>
      <w:ins w:id="211" w:author="Qualcomm" w:date="2024-08-06T21:33:00Z">
        <w:r w:rsidRPr="001502BA">
          <w:rPr>
            <w:noProof/>
          </w:rPr>
          <w:t xml:space="preserve">discovered </w:t>
        </w:r>
      </w:ins>
      <w:ins w:id="212" w:author="Qualcomm" w:date="2024-08-06T22:13:00Z" w16du:dateUtc="2024-08-07T02:13:00Z">
        <w:r w:rsidR="00EF619B" w:rsidRPr="001502BA">
          <w:rPr>
            <w:noProof/>
          </w:rPr>
          <w:t xml:space="preserve">the </w:t>
        </w:r>
      </w:ins>
      <w:ins w:id="213" w:author="Qualcomm" w:date="2024-08-06T22:14:00Z" w16du:dateUtc="2024-08-07T02:14:00Z">
        <w:r w:rsidR="00EF619B" w:rsidRPr="001502BA">
          <w:rPr>
            <w:noProof/>
          </w:rPr>
          <w:t>5G ProSe</w:t>
        </w:r>
      </w:ins>
      <w:ins w:id="214" w:author="Qualcomm" w:date="2024-08-06T21:33:00Z">
        <w:r w:rsidRPr="001502BA">
          <w:rPr>
            <w:noProof/>
          </w:rPr>
          <w:t xml:space="preserve"> Intermediate UE-to-Network Relay-2 that offers the same RSC</w:t>
        </w:r>
      </w:ins>
      <w:ins w:id="215" w:author="Qualcomm" w:date="2024-08-06T22:14:00Z" w16du:dateUtc="2024-08-07T02:14:00Z">
        <w:r w:rsidR="00EF619B" w:rsidRPr="001502BA">
          <w:rPr>
            <w:noProof/>
          </w:rPr>
          <w:t xml:space="preserve">. </w:t>
        </w:r>
      </w:ins>
      <w:ins w:id="216" w:author="Qualcomm" w:date="2024-08-06T21:33:00Z">
        <w:r w:rsidRPr="001502BA">
          <w:rPr>
            <w:noProof/>
          </w:rPr>
          <w:t xml:space="preserve"> </w:t>
        </w:r>
      </w:ins>
      <w:ins w:id="217" w:author="Qualcomm" w:date="2024-08-06T22:14:00Z" w16du:dateUtc="2024-08-07T02:14:00Z">
        <w:r w:rsidR="00EF619B" w:rsidRPr="001502BA">
          <w:rPr>
            <w:noProof/>
          </w:rPr>
          <w:t>In case</w:t>
        </w:r>
      </w:ins>
      <w:ins w:id="218" w:author="Qualcomm-rev2" w:date="2024-08-21T23:58:00Z" w16du:dateUtc="2024-08-22T03:58:00Z">
        <w:r w:rsidR="00D30965" w:rsidRPr="001502BA">
          <w:rPr>
            <w:noProof/>
          </w:rPr>
          <w:t xml:space="preserve"> there are multiple </w:t>
        </w:r>
      </w:ins>
      <w:ins w:id="219" w:author="Qualcomm" w:date="2024-08-06T22:14:00Z" w16du:dateUtc="2024-08-07T02:14:00Z">
        <w:r w:rsidR="00EF619B" w:rsidRPr="001502BA">
          <w:rPr>
            <w:noProof/>
          </w:rPr>
          <w:t>5G ProSe Intermediate UE-to-Network Relay</w:t>
        </w:r>
      </w:ins>
      <w:ins w:id="220" w:author="Qualcomm-rev2" w:date="2024-08-22T00:02:00Z" w16du:dateUtc="2024-08-22T04:02:00Z">
        <w:r w:rsidR="004D51A7" w:rsidRPr="001502BA">
          <w:rPr>
            <w:noProof/>
          </w:rPr>
          <w:t>s</w:t>
        </w:r>
      </w:ins>
      <w:ins w:id="221" w:author="Qualcomm" w:date="2024-08-06T22:14:00Z" w16du:dateUtc="2024-08-07T02:14:00Z">
        <w:r w:rsidR="00EF619B" w:rsidRPr="001502BA">
          <w:rPr>
            <w:noProof/>
          </w:rPr>
          <w:t xml:space="preserve"> </w:t>
        </w:r>
      </w:ins>
      <w:ins w:id="222" w:author="Qualcomm-rev2" w:date="2024-08-21T23:59:00Z" w16du:dateUtc="2024-08-22T03:59:00Z">
        <w:r w:rsidR="00D30965" w:rsidRPr="001502BA">
          <w:rPr>
            <w:noProof/>
          </w:rPr>
          <w:t>discovered, the</w:t>
        </w:r>
        <w:r w:rsidR="00A51E7E" w:rsidRPr="001502BA">
          <w:rPr>
            <w:noProof/>
          </w:rPr>
          <w:t xml:space="preserve"> </w:t>
        </w:r>
      </w:ins>
      <w:ins w:id="223" w:author="Qualcomm-rev2" w:date="2024-08-22T00:00:00Z" w16du:dateUtc="2024-08-22T04:00:00Z">
        <w:r w:rsidR="00A51E7E" w:rsidRPr="001502BA">
          <w:rPr>
            <w:noProof/>
          </w:rPr>
          <w:t xml:space="preserve">5G ProSe Intermediate UE-to-Network Relay that offers connection to the same </w:t>
        </w:r>
      </w:ins>
      <w:ins w:id="224" w:author="Qualcomm-rev2" w:date="2024-08-22T00:01:00Z" w16du:dateUtc="2024-08-22T04:01:00Z">
        <w:r w:rsidR="00110C14" w:rsidRPr="001502BA">
          <w:rPr>
            <w:noProof/>
          </w:rPr>
          <w:t xml:space="preserve">5G ProSe UE-to-Network Relay </w:t>
        </w:r>
        <w:r w:rsidR="004D51A7" w:rsidRPr="001502BA">
          <w:rPr>
            <w:noProof/>
          </w:rPr>
          <w:t>is prioritized.</w:t>
        </w:r>
        <w:r w:rsidR="004D51A7">
          <w:rPr>
            <w:noProof/>
          </w:rPr>
          <w:t xml:space="preserve"> </w:t>
        </w:r>
      </w:ins>
      <w:ins w:id="225" w:author="Qualcomm-rev2" w:date="2024-08-22T00:02:00Z" w16du:dateUtc="2024-08-22T04:02:00Z">
        <w:r w:rsidR="004D51A7">
          <w:rPr>
            <w:noProof/>
          </w:rPr>
          <w:t xml:space="preserve"> </w:t>
        </w:r>
      </w:ins>
    </w:p>
    <w:p w14:paraId="376BD905" w14:textId="773380AB" w:rsidR="00BA55DC" w:rsidRPr="001502BA" w:rsidRDefault="00BA55DC" w:rsidP="00BA55DC">
      <w:pPr>
        <w:rPr>
          <w:ins w:id="226" w:author="Qualcomm" w:date="2024-08-06T21:33:00Z"/>
          <w:noProof/>
        </w:rPr>
      </w:pPr>
      <w:ins w:id="227" w:author="Qualcomm" w:date="2024-08-06T21:33:00Z">
        <w:r w:rsidRPr="00BA55DC">
          <w:rPr>
            <w:noProof/>
          </w:rPr>
          <w:t xml:space="preserve">5G ProSe Remote UE establishes the Layer-2 link with the </w:t>
        </w:r>
      </w:ins>
      <w:ins w:id="228" w:author="Qualcomm" w:date="2024-08-06T22:16:00Z" w16du:dateUtc="2024-08-07T02:16:00Z">
        <w:r w:rsidR="001B62EF">
          <w:rPr>
            <w:noProof/>
          </w:rPr>
          <w:t xml:space="preserve">5G ProSe </w:t>
        </w:r>
      </w:ins>
      <w:ins w:id="229" w:author="Qualcomm" w:date="2024-08-06T21:33:00Z">
        <w:r w:rsidRPr="00BA55DC">
          <w:rPr>
            <w:noProof/>
          </w:rPr>
          <w:t xml:space="preserve">Intermediate UE-to-Network Relay-2 as </w:t>
        </w:r>
      </w:ins>
      <w:ins w:id="230" w:author="Qualcomm-rev2" w:date="2024-08-22T00:03:00Z" w16du:dateUtc="2024-08-22T04:03:00Z">
        <w:r w:rsidR="00B300DC">
          <w:rPr>
            <w:noProof/>
          </w:rPr>
          <w:t>specified</w:t>
        </w:r>
      </w:ins>
      <w:ins w:id="231" w:author="Qualcomm" w:date="2024-08-06T21:33:00Z">
        <w:r w:rsidRPr="00BA55DC">
          <w:rPr>
            <w:noProof/>
          </w:rPr>
          <w:t xml:space="preserve"> in clause </w:t>
        </w:r>
      </w:ins>
      <w:ins w:id="232" w:author="Qualcomm" w:date="2024-08-06T22:16:00Z" w16du:dateUtc="2024-08-07T02:16:00Z">
        <w:r w:rsidR="00975277" w:rsidRPr="0025706F">
          <w:rPr>
            <w:noProof/>
            <w:highlight w:val="yellow"/>
          </w:rPr>
          <w:t>6.4.3.x.1</w:t>
        </w:r>
      </w:ins>
      <w:ins w:id="233" w:author="Qualcomm" w:date="2024-08-06T21:33:00Z">
        <w:r w:rsidRPr="00BA55DC">
          <w:rPr>
            <w:noProof/>
          </w:rPr>
          <w:t xml:space="preserve">. After the connection establishment, the Intermediate UE-to-Network Relay-2 uses the Layer-2 Link Modification procedure to update the 5G ProSe UE-to-Network Relay regarding the </w:t>
        </w:r>
      </w:ins>
      <w:ins w:id="234" w:author="Qualcomm" w:date="2024-08-06T22:16:00Z" w16du:dateUtc="2024-08-07T02:16:00Z">
        <w:r w:rsidR="00975277">
          <w:rPr>
            <w:noProof/>
          </w:rPr>
          <w:t>5G ProSe</w:t>
        </w:r>
      </w:ins>
      <w:ins w:id="235" w:author="Qualcomm" w:date="2024-08-06T21:33:00Z">
        <w:r w:rsidRPr="00BA55DC">
          <w:rPr>
            <w:noProof/>
          </w:rPr>
          <w:t xml:space="preserve"> Remote UE. </w:t>
        </w:r>
      </w:ins>
      <w:ins w:id="236" w:author="Qualcomm-rev2" w:date="2024-08-22T00:04:00Z" w16du:dateUtc="2024-08-22T04:04:00Z">
        <w:r w:rsidR="001A0A1D">
          <w:rPr>
            <w:noProof/>
          </w:rPr>
          <w:t>If the same</w:t>
        </w:r>
      </w:ins>
      <w:ins w:id="237" w:author="Qualcomm" w:date="2024-08-06T21:33:00Z">
        <w:r w:rsidRPr="00BA55DC">
          <w:rPr>
            <w:noProof/>
          </w:rPr>
          <w:t xml:space="preserve"> </w:t>
        </w:r>
        <w:r w:rsidRPr="001502BA">
          <w:rPr>
            <w:noProof/>
          </w:rPr>
          <w:t xml:space="preserve">5G ProSe UE-to-Network Relay </w:t>
        </w:r>
      </w:ins>
      <w:ins w:id="238" w:author="Qualcomm-rev2" w:date="2024-08-22T00:04:00Z" w16du:dateUtc="2024-08-22T04:04:00Z">
        <w:r w:rsidR="001A0A1D" w:rsidRPr="001502BA">
          <w:rPr>
            <w:noProof/>
          </w:rPr>
          <w:t xml:space="preserve">is </w:t>
        </w:r>
        <w:r w:rsidR="00D35705" w:rsidRPr="001502BA">
          <w:rPr>
            <w:noProof/>
          </w:rPr>
          <w:t>used</w:t>
        </w:r>
      </w:ins>
      <w:ins w:id="239" w:author="Qualcomm" w:date="2024-08-06T21:33:00Z">
        <w:r w:rsidRPr="001502BA">
          <w:rPr>
            <w:noProof/>
          </w:rPr>
          <w:t>, it switch</w:t>
        </w:r>
      </w:ins>
      <w:ins w:id="240" w:author="Qualcomm-rev2" w:date="2024-08-22T00:06:00Z" w16du:dateUtc="2024-08-22T04:06:00Z">
        <w:r w:rsidR="00692263" w:rsidRPr="001502BA">
          <w:rPr>
            <w:noProof/>
          </w:rPr>
          <w:t>es</w:t>
        </w:r>
      </w:ins>
      <w:ins w:id="241" w:author="Qualcomm" w:date="2024-08-06T21:33:00Z">
        <w:r w:rsidRPr="001502BA">
          <w:rPr>
            <w:noProof/>
          </w:rPr>
          <w:t xml:space="preserve"> the connection/routing context </w:t>
        </w:r>
      </w:ins>
      <w:ins w:id="242" w:author="Qualcomm-rev2" w:date="2024-08-22T00:05:00Z" w16du:dateUtc="2024-08-22T04:05:00Z">
        <w:r w:rsidR="00BB5967" w:rsidRPr="001502BA">
          <w:rPr>
            <w:noProof/>
          </w:rPr>
          <w:t xml:space="preserve">for the 5G ProSe Remote UE </w:t>
        </w:r>
      </w:ins>
      <w:ins w:id="243" w:author="Qualcomm" w:date="2024-08-06T21:33:00Z">
        <w:r w:rsidRPr="001502BA">
          <w:rPr>
            <w:noProof/>
          </w:rPr>
          <w:t>from the</w:t>
        </w:r>
      </w:ins>
      <w:ins w:id="244" w:author="Qualcomm" w:date="2024-08-06T22:18:00Z" w16du:dateUtc="2024-08-07T02:18:00Z">
        <w:r w:rsidR="00A01783" w:rsidRPr="001502BA">
          <w:rPr>
            <w:noProof/>
          </w:rPr>
          <w:t xml:space="preserve"> Layer-2</w:t>
        </w:r>
      </w:ins>
      <w:ins w:id="245" w:author="Qualcomm" w:date="2024-08-06T21:33:00Z">
        <w:r w:rsidRPr="001502BA">
          <w:rPr>
            <w:noProof/>
          </w:rPr>
          <w:t xml:space="preserve"> </w:t>
        </w:r>
      </w:ins>
      <w:ins w:id="246" w:author="Qualcomm" w:date="2024-08-06T22:18:00Z" w16du:dateUtc="2024-08-07T02:18:00Z">
        <w:r w:rsidR="00A01783" w:rsidRPr="001502BA">
          <w:rPr>
            <w:noProof/>
          </w:rPr>
          <w:t xml:space="preserve">link with the 5G </w:t>
        </w:r>
      </w:ins>
      <w:ins w:id="247" w:author="Qualcomm" w:date="2024-08-06T21:33:00Z">
        <w:r w:rsidRPr="001502BA">
          <w:rPr>
            <w:noProof/>
          </w:rPr>
          <w:t xml:space="preserve">Intermediate UE-to-Network Relay-1 to that of the </w:t>
        </w:r>
      </w:ins>
      <w:ins w:id="248" w:author="Qualcomm" w:date="2024-08-06T22:18:00Z" w16du:dateUtc="2024-08-07T02:18:00Z">
        <w:r w:rsidR="00A01783" w:rsidRPr="001502BA">
          <w:rPr>
            <w:noProof/>
          </w:rPr>
          <w:t xml:space="preserve">Layer-2 link with the 5G ProSe </w:t>
        </w:r>
      </w:ins>
      <w:ins w:id="249" w:author="Qualcomm" w:date="2024-08-06T21:33:00Z">
        <w:r w:rsidRPr="001502BA">
          <w:rPr>
            <w:noProof/>
          </w:rPr>
          <w:t>Intermediate UE-to-Network Relay-2.</w:t>
        </w:r>
      </w:ins>
    </w:p>
    <w:p w14:paraId="3F7165E4" w14:textId="37505FC4" w:rsidR="00BA55DC" w:rsidRPr="001502BA" w:rsidRDefault="00D51B14" w:rsidP="00BA55DC">
      <w:pPr>
        <w:rPr>
          <w:ins w:id="250" w:author="Qualcomm" w:date="2024-08-06T21:33:00Z"/>
          <w:noProof/>
        </w:rPr>
      </w:pPr>
      <w:ins w:id="251" w:author="Qualcomm" w:date="2024-08-06T22:19:00Z" w16du:dateUtc="2024-08-07T02:19:00Z">
        <w:r w:rsidRPr="001502BA">
          <w:rPr>
            <w:noProof/>
          </w:rPr>
          <w:t>T</w:t>
        </w:r>
      </w:ins>
      <w:ins w:id="252" w:author="Qualcomm" w:date="2024-08-06T21:33:00Z">
        <w:r w:rsidR="00BA55DC" w:rsidRPr="001502BA">
          <w:rPr>
            <w:noProof/>
          </w:rPr>
          <w:t>he 5G ProSe Remote UE tear</w:t>
        </w:r>
      </w:ins>
      <w:ins w:id="253" w:author="Qualcomm-rev2" w:date="2024-08-22T00:06:00Z" w16du:dateUtc="2024-08-22T04:06:00Z">
        <w:r w:rsidR="00A070C5" w:rsidRPr="001502BA">
          <w:rPr>
            <w:noProof/>
          </w:rPr>
          <w:t>s</w:t>
        </w:r>
      </w:ins>
      <w:ins w:id="254" w:author="Qualcomm" w:date="2024-08-06T21:33:00Z">
        <w:r w:rsidR="00BA55DC" w:rsidRPr="001502BA">
          <w:rPr>
            <w:noProof/>
          </w:rPr>
          <w:t xml:space="preserve"> down the link with the </w:t>
        </w:r>
      </w:ins>
      <w:ins w:id="255" w:author="Qualcomm" w:date="2024-08-06T22:19:00Z" w16du:dateUtc="2024-08-07T02:19:00Z">
        <w:r w:rsidRPr="001502BA">
          <w:rPr>
            <w:noProof/>
          </w:rPr>
          <w:t xml:space="preserve">5G ProSe </w:t>
        </w:r>
      </w:ins>
      <w:ins w:id="256" w:author="Qualcomm" w:date="2024-08-06T21:33:00Z">
        <w:r w:rsidR="00BA55DC" w:rsidRPr="001502BA">
          <w:rPr>
            <w:noProof/>
          </w:rPr>
          <w:t xml:space="preserve">Intermediate UE-to-Network Relay-1 (or the link failure is detected), which will trigger the </w:t>
        </w:r>
      </w:ins>
      <w:ins w:id="257" w:author="Qualcomm" w:date="2024-08-06T22:19:00Z" w16du:dateUtc="2024-08-07T02:19:00Z">
        <w:r w:rsidRPr="001502BA">
          <w:rPr>
            <w:noProof/>
          </w:rPr>
          <w:t xml:space="preserve">5G ProSe </w:t>
        </w:r>
      </w:ins>
      <w:ins w:id="258" w:author="Qualcomm" w:date="2024-08-06T21:33:00Z">
        <w:r w:rsidR="00BA55DC" w:rsidRPr="001502BA">
          <w:rPr>
            <w:noProof/>
          </w:rPr>
          <w:t>Intermediate UE-to-Network Relay-1 to update the 5G ProSe UE-to-Network Relay to remove its association with 5G ProSe Remote UE.</w:t>
        </w:r>
      </w:ins>
    </w:p>
    <w:p w14:paraId="7C5EA3D5" w14:textId="39E96D52" w:rsidR="00BA55DC" w:rsidRPr="00BA55DC" w:rsidRDefault="00E25D52" w:rsidP="00BA55DC">
      <w:pPr>
        <w:rPr>
          <w:ins w:id="259" w:author="Qualcomm" w:date="2024-08-06T21:33:00Z"/>
          <w:noProof/>
        </w:rPr>
      </w:pPr>
      <w:ins w:id="260" w:author="Qualcomm" w:date="2024-08-06T22:19:00Z" w16du:dateUtc="2024-08-07T02:19:00Z">
        <w:r w:rsidRPr="001502BA">
          <w:rPr>
            <w:noProof/>
          </w:rPr>
          <w:t xml:space="preserve">If the </w:t>
        </w:r>
      </w:ins>
      <w:ins w:id="261" w:author="Qualcomm" w:date="2024-08-06T21:33:00Z">
        <w:r w:rsidR="00BA55DC" w:rsidRPr="001502BA">
          <w:rPr>
            <w:noProof/>
          </w:rPr>
          <w:t xml:space="preserve">same 5G ProSe UE-to-Network Relay is </w:t>
        </w:r>
      </w:ins>
      <w:ins w:id="262" w:author="Qualcomm" w:date="2024-08-06T22:20:00Z" w16du:dateUtc="2024-08-07T02:20:00Z">
        <w:r w:rsidRPr="001502BA">
          <w:rPr>
            <w:noProof/>
          </w:rPr>
          <w:t xml:space="preserve">selected after the </w:t>
        </w:r>
      </w:ins>
      <w:ins w:id="263" w:author="Qualcomm" w:date="2024-08-06T22:22:00Z" w16du:dateUtc="2024-08-07T02:22:00Z">
        <w:r w:rsidR="006E6C2F" w:rsidRPr="001502BA">
          <w:rPr>
            <w:noProof/>
          </w:rPr>
          <w:t>relay reselection</w:t>
        </w:r>
      </w:ins>
      <w:ins w:id="264" w:author="Qualcomm" w:date="2024-08-06T21:33:00Z">
        <w:r w:rsidR="00BA55DC" w:rsidRPr="001502BA">
          <w:rPr>
            <w:noProof/>
          </w:rPr>
          <w:t xml:space="preserve">, the 5G ProSe Remote UE </w:t>
        </w:r>
      </w:ins>
      <w:ins w:id="265" w:author="Qualcomm" w:date="2024-08-06T22:20:00Z" w16du:dateUtc="2024-08-07T02:20:00Z">
        <w:r w:rsidR="00002EDB" w:rsidRPr="001502BA">
          <w:rPr>
            <w:noProof/>
          </w:rPr>
          <w:t>can keep</w:t>
        </w:r>
      </w:ins>
      <w:ins w:id="266" w:author="Qualcomm" w:date="2024-08-06T21:33:00Z">
        <w:r w:rsidR="00BA55DC" w:rsidRPr="001502BA">
          <w:rPr>
            <w:noProof/>
          </w:rPr>
          <w:t xml:space="preserve"> its IP address/prefix (in case of </w:t>
        </w:r>
        <w:bookmarkStart w:id="267" w:name="_Hlk173875459"/>
        <w:r w:rsidR="00BA55DC" w:rsidRPr="001502BA">
          <w:rPr>
            <w:noProof/>
          </w:rPr>
          <w:t>Layer-3</w:t>
        </w:r>
      </w:ins>
      <w:ins w:id="268" w:author="Qualcomm" w:date="2024-08-06T22:20:00Z" w16du:dateUtc="2024-08-07T02:20:00Z">
        <w:r w:rsidR="00002EDB" w:rsidRPr="001502BA">
          <w:rPr>
            <w:noProof/>
          </w:rPr>
          <w:t xml:space="preserve"> UE-to-Network relay</w:t>
        </w:r>
      </w:ins>
      <w:ins w:id="269" w:author="Qualcomm" w:date="2024-08-06T21:33:00Z">
        <w:r w:rsidR="00BA55DC" w:rsidRPr="001502BA">
          <w:rPr>
            <w:noProof/>
          </w:rPr>
          <w:t>).</w:t>
        </w:r>
        <w:bookmarkEnd w:id="267"/>
      </w:ins>
    </w:p>
    <w:p w14:paraId="55C01192" w14:textId="2241C615" w:rsidR="00BA55DC" w:rsidRPr="001502BA" w:rsidRDefault="00BA55DC" w:rsidP="00BA55DC">
      <w:pPr>
        <w:rPr>
          <w:ins w:id="270" w:author="Qualcomm" w:date="2024-08-06T21:33:00Z"/>
          <w:noProof/>
        </w:rPr>
      </w:pPr>
      <w:ins w:id="271" w:author="Qualcomm" w:date="2024-08-06T21:33:00Z">
        <w:r w:rsidRPr="00BA55DC">
          <w:rPr>
            <w:noProof/>
          </w:rPr>
          <w:t xml:space="preserve">If </w:t>
        </w:r>
      </w:ins>
      <w:ins w:id="272" w:author="Qualcomm" w:date="2024-08-06T22:21:00Z" w16du:dateUtc="2024-08-07T02:21:00Z">
        <w:r w:rsidR="005668A4">
          <w:rPr>
            <w:noProof/>
          </w:rPr>
          <w:t xml:space="preserve">a new </w:t>
        </w:r>
        <w:r w:rsidR="005668A4" w:rsidRPr="00BA55DC">
          <w:rPr>
            <w:noProof/>
          </w:rPr>
          <w:t>5G ProSe UE-to-Network Relay</w:t>
        </w:r>
      </w:ins>
      <w:ins w:id="273" w:author="Qualcomm" w:date="2024-08-06T22:22:00Z" w16du:dateUtc="2024-08-07T02:22:00Z">
        <w:r w:rsidR="005668A4">
          <w:rPr>
            <w:noProof/>
          </w:rPr>
          <w:t xml:space="preserve"> is </w:t>
        </w:r>
        <w:r w:rsidR="006E6C2F">
          <w:rPr>
            <w:noProof/>
          </w:rPr>
          <w:t>used after the relay reselection</w:t>
        </w:r>
      </w:ins>
      <w:ins w:id="274" w:author="Qualcomm" w:date="2024-08-06T21:33:00Z">
        <w:r w:rsidRPr="00BA55DC">
          <w:rPr>
            <w:noProof/>
          </w:rPr>
          <w:t>, the procedure</w:t>
        </w:r>
      </w:ins>
      <w:ins w:id="275" w:author="Qualcomm" w:date="2024-08-06T22:23:00Z" w16du:dateUtc="2024-08-07T02:23:00Z">
        <w:r w:rsidR="00D973C3">
          <w:rPr>
            <w:noProof/>
          </w:rPr>
          <w:t>s</w:t>
        </w:r>
      </w:ins>
      <w:ins w:id="276" w:author="Qualcomm" w:date="2024-08-06T21:33:00Z">
        <w:r w:rsidRPr="00BA55DC">
          <w:rPr>
            <w:noProof/>
          </w:rPr>
          <w:t xml:space="preserve"> as that described in clause </w:t>
        </w:r>
      </w:ins>
      <w:ins w:id="277" w:author="Qualcomm" w:date="2024-08-06T22:23:00Z" w16du:dateUtc="2024-08-07T02:23:00Z">
        <w:r w:rsidR="00D973C3" w:rsidRPr="0025706F">
          <w:rPr>
            <w:noProof/>
            <w:highlight w:val="yellow"/>
          </w:rPr>
          <w:t>6.4.3.x.1</w:t>
        </w:r>
      </w:ins>
      <w:ins w:id="278" w:author="Qualcomm" w:date="2024-08-06T21:33:00Z">
        <w:r w:rsidRPr="00BA55DC">
          <w:rPr>
            <w:noProof/>
          </w:rPr>
          <w:t xml:space="preserve"> will be executed. In this case, IP address/prefix changes </w:t>
        </w:r>
      </w:ins>
      <w:ins w:id="279" w:author="Qualcomm-rev2" w:date="2024-08-23T06:18:00Z" w16du:dateUtc="2024-08-23T10:18:00Z">
        <w:r w:rsidR="00CE05F9">
          <w:rPr>
            <w:noProof/>
          </w:rPr>
          <w:t xml:space="preserve">may </w:t>
        </w:r>
      </w:ins>
      <w:ins w:id="280" w:author="Qualcomm-rev2" w:date="2024-08-22T00:08:00Z" w16du:dateUtc="2024-08-22T04:08:00Z">
        <w:r w:rsidR="00B85AA0">
          <w:rPr>
            <w:noProof/>
          </w:rPr>
          <w:t>happe</w:t>
        </w:r>
      </w:ins>
      <w:ins w:id="281" w:author="Qualcomm-rev2" w:date="2024-08-22T17:11:00Z" w16du:dateUtc="2024-08-22T21:11:00Z">
        <w:r w:rsidR="00ED4FBA">
          <w:rPr>
            <w:noProof/>
          </w:rPr>
          <w:t>n</w:t>
        </w:r>
      </w:ins>
      <w:ins w:id="282" w:author="Qualcomm" w:date="2024-08-06T22:23:00Z" w16du:dateUtc="2024-08-07T02:23:00Z">
        <w:r w:rsidR="0055207C">
          <w:rPr>
            <w:noProof/>
          </w:rPr>
          <w:t xml:space="preserve"> (in case of </w:t>
        </w:r>
      </w:ins>
      <w:ins w:id="283" w:author="Qualcomm" w:date="2024-08-06T22:24:00Z" w16du:dateUtc="2024-08-07T02:24:00Z">
        <w:r w:rsidR="0055207C" w:rsidRPr="0055207C">
          <w:rPr>
            <w:noProof/>
          </w:rPr>
          <w:t xml:space="preserve">Layer-3 UE-to-Network </w:t>
        </w:r>
        <w:r w:rsidR="0055207C" w:rsidRPr="001502BA">
          <w:rPr>
            <w:noProof/>
          </w:rPr>
          <w:t>relay)</w:t>
        </w:r>
      </w:ins>
      <w:ins w:id="284" w:author="Qualcomm" w:date="2024-08-06T21:33:00Z">
        <w:r w:rsidRPr="001502BA">
          <w:rPr>
            <w:noProof/>
          </w:rPr>
          <w:t>.</w:t>
        </w:r>
      </w:ins>
    </w:p>
    <w:p w14:paraId="446EFD28" w14:textId="02FD8063" w:rsidR="00BA55DC" w:rsidRPr="00BA55DC" w:rsidRDefault="00AB20B6" w:rsidP="00BA55DC">
      <w:pPr>
        <w:rPr>
          <w:ins w:id="285" w:author="Qualcomm" w:date="2024-08-06T21:33:00Z"/>
          <w:noProof/>
        </w:rPr>
      </w:pPr>
      <w:ins w:id="286" w:author="Qualcomm-rev2" w:date="2024-08-22T00:10:00Z" w16du:dateUtc="2024-08-22T04:10:00Z">
        <w:r w:rsidRPr="001502BA">
          <w:rPr>
            <w:noProof/>
          </w:rPr>
          <w:t xml:space="preserve">The relay reselection procedure </w:t>
        </w:r>
      </w:ins>
      <w:ins w:id="287" w:author="Qualcomm-rev2" w:date="2024-08-22T00:11:00Z" w16du:dateUtc="2024-08-22T04:11:00Z">
        <w:r w:rsidRPr="001502BA">
          <w:rPr>
            <w:noProof/>
          </w:rPr>
          <w:t xml:space="preserve">can be used by a 5G ProSe Intermediate UE-to-Network Relay, </w:t>
        </w:r>
      </w:ins>
      <w:ins w:id="288" w:author="Qualcomm-rev2" w:date="2024-08-22T00:12:00Z" w16du:dateUtc="2024-08-22T04:12:00Z">
        <w:r w:rsidR="00D77B8A" w:rsidRPr="001502BA">
          <w:rPr>
            <w:noProof/>
          </w:rPr>
          <w:t>taking the role of the 5G ProSe Remote UE in the procedure.</w:t>
        </w:r>
        <w:r w:rsidR="00D77B8A">
          <w:rPr>
            <w:noProof/>
          </w:rPr>
          <w:t xml:space="preserve"> </w:t>
        </w:r>
      </w:ins>
    </w:p>
    <w:p w14:paraId="6BA7DD91" w14:textId="77777777" w:rsidR="009D43A1" w:rsidRDefault="009D43A1">
      <w:pPr>
        <w:rPr>
          <w:noProof/>
        </w:rPr>
      </w:pPr>
    </w:p>
    <w:p w14:paraId="6FE56D75" w14:textId="77777777" w:rsidR="009D43A1" w:rsidRDefault="009D43A1">
      <w:pPr>
        <w:rPr>
          <w:ins w:id="289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56EF6" w14:textId="77777777" w:rsidR="0002294B" w:rsidRDefault="0002294B">
      <w:r>
        <w:separator/>
      </w:r>
    </w:p>
  </w:endnote>
  <w:endnote w:type="continuationSeparator" w:id="0">
    <w:p w14:paraId="6B9CCA7B" w14:textId="77777777" w:rsidR="0002294B" w:rsidRDefault="0002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CBD92" w14:textId="77777777" w:rsidR="0002294B" w:rsidRDefault="0002294B">
      <w:r>
        <w:separator/>
      </w:r>
    </w:p>
  </w:footnote>
  <w:footnote w:type="continuationSeparator" w:id="0">
    <w:p w14:paraId="3DEADCB7" w14:textId="77777777" w:rsidR="0002294B" w:rsidRDefault="0002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rev">
    <w15:presenceInfo w15:providerId="None" w15:userId="Qualcomm-rev"/>
  </w15:person>
  <w15:person w15:author="Qualcomm-rev2">
    <w15:presenceInfo w15:providerId="None" w15:userId="Qualcomm-rev2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E89"/>
    <w:rsid w:val="00007C87"/>
    <w:rsid w:val="0002066C"/>
    <w:rsid w:val="00020C27"/>
    <w:rsid w:val="0002294B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41590"/>
    <w:rsid w:val="0004311C"/>
    <w:rsid w:val="000436E4"/>
    <w:rsid w:val="00044260"/>
    <w:rsid w:val="00053324"/>
    <w:rsid w:val="00055A64"/>
    <w:rsid w:val="00062F1C"/>
    <w:rsid w:val="00063D9C"/>
    <w:rsid w:val="000651C1"/>
    <w:rsid w:val="00067613"/>
    <w:rsid w:val="000678F3"/>
    <w:rsid w:val="00070DFD"/>
    <w:rsid w:val="00070E09"/>
    <w:rsid w:val="000713E8"/>
    <w:rsid w:val="00073EEC"/>
    <w:rsid w:val="00074BDF"/>
    <w:rsid w:val="00076CC8"/>
    <w:rsid w:val="00081359"/>
    <w:rsid w:val="00081EFA"/>
    <w:rsid w:val="0009039C"/>
    <w:rsid w:val="00092429"/>
    <w:rsid w:val="00092A22"/>
    <w:rsid w:val="00092B1D"/>
    <w:rsid w:val="00094B1E"/>
    <w:rsid w:val="000966F7"/>
    <w:rsid w:val="00096AF2"/>
    <w:rsid w:val="000A2664"/>
    <w:rsid w:val="000A423E"/>
    <w:rsid w:val="000A484E"/>
    <w:rsid w:val="000A5D8D"/>
    <w:rsid w:val="000A6394"/>
    <w:rsid w:val="000A71C2"/>
    <w:rsid w:val="000B3E81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60AA"/>
    <w:rsid w:val="000D74E4"/>
    <w:rsid w:val="000D7E2A"/>
    <w:rsid w:val="000E24FD"/>
    <w:rsid w:val="000E7742"/>
    <w:rsid w:val="000E78CD"/>
    <w:rsid w:val="000F4CD2"/>
    <w:rsid w:val="000F67C8"/>
    <w:rsid w:val="000F6AA9"/>
    <w:rsid w:val="00100ED1"/>
    <w:rsid w:val="00101291"/>
    <w:rsid w:val="0010493E"/>
    <w:rsid w:val="0011029F"/>
    <w:rsid w:val="00110475"/>
    <w:rsid w:val="00110C14"/>
    <w:rsid w:val="001123CC"/>
    <w:rsid w:val="00117981"/>
    <w:rsid w:val="00123BCE"/>
    <w:rsid w:val="0012579B"/>
    <w:rsid w:val="00126F95"/>
    <w:rsid w:val="00130EEF"/>
    <w:rsid w:val="001332F7"/>
    <w:rsid w:val="001411C5"/>
    <w:rsid w:val="001433DC"/>
    <w:rsid w:val="00145410"/>
    <w:rsid w:val="00145622"/>
    <w:rsid w:val="00145D43"/>
    <w:rsid w:val="00145DE1"/>
    <w:rsid w:val="001502BA"/>
    <w:rsid w:val="00150CA1"/>
    <w:rsid w:val="00153131"/>
    <w:rsid w:val="00170D7E"/>
    <w:rsid w:val="001746D3"/>
    <w:rsid w:val="001747AB"/>
    <w:rsid w:val="00176C47"/>
    <w:rsid w:val="0018054F"/>
    <w:rsid w:val="00182F33"/>
    <w:rsid w:val="001843C1"/>
    <w:rsid w:val="001845D7"/>
    <w:rsid w:val="0019084A"/>
    <w:rsid w:val="00192C46"/>
    <w:rsid w:val="00193B0E"/>
    <w:rsid w:val="00193BAC"/>
    <w:rsid w:val="00193E08"/>
    <w:rsid w:val="001975DF"/>
    <w:rsid w:val="00197FE6"/>
    <w:rsid w:val="001A08B3"/>
    <w:rsid w:val="001A0A1D"/>
    <w:rsid w:val="001A0D5D"/>
    <w:rsid w:val="001A7074"/>
    <w:rsid w:val="001A7B60"/>
    <w:rsid w:val="001B52F0"/>
    <w:rsid w:val="001B62EF"/>
    <w:rsid w:val="001B667C"/>
    <w:rsid w:val="001B7A65"/>
    <w:rsid w:val="001C1AF4"/>
    <w:rsid w:val="001D186C"/>
    <w:rsid w:val="001D72B7"/>
    <w:rsid w:val="001D77D3"/>
    <w:rsid w:val="001E29B7"/>
    <w:rsid w:val="001E41F3"/>
    <w:rsid w:val="001E5FAC"/>
    <w:rsid w:val="001F1EE7"/>
    <w:rsid w:val="001F1F33"/>
    <w:rsid w:val="00204E45"/>
    <w:rsid w:val="002169A2"/>
    <w:rsid w:val="00230F98"/>
    <w:rsid w:val="00232550"/>
    <w:rsid w:val="00232A4C"/>
    <w:rsid w:val="00233120"/>
    <w:rsid w:val="002338B9"/>
    <w:rsid w:val="00234145"/>
    <w:rsid w:val="00234732"/>
    <w:rsid w:val="00235254"/>
    <w:rsid w:val="002417E0"/>
    <w:rsid w:val="002438FA"/>
    <w:rsid w:val="00244205"/>
    <w:rsid w:val="00246EE2"/>
    <w:rsid w:val="0024756A"/>
    <w:rsid w:val="00250B8F"/>
    <w:rsid w:val="002516DA"/>
    <w:rsid w:val="00253BAF"/>
    <w:rsid w:val="00254FCA"/>
    <w:rsid w:val="0025706F"/>
    <w:rsid w:val="0026004D"/>
    <w:rsid w:val="0026296E"/>
    <w:rsid w:val="00263846"/>
    <w:rsid w:val="00263EFD"/>
    <w:rsid w:val="002640DD"/>
    <w:rsid w:val="00264857"/>
    <w:rsid w:val="00265DBE"/>
    <w:rsid w:val="00275A3B"/>
    <w:rsid w:val="00275D12"/>
    <w:rsid w:val="002812A8"/>
    <w:rsid w:val="00281976"/>
    <w:rsid w:val="00281F99"/>
    <w:rsid w:val="0028228B"/>
    <w:rsid w:val="002826B7"/>
    <w:rsid w:val="00284FEB"/>
    <w:rsid w:val="002860C4"/>
    <w:rsid w:val="00286302"/>
    <w:rsid w:val="002944CB"/>
    <w:rsid w:val="002A1CBB"/>
    <w:rsid w:val="002A2232"/>
    <w:rsid w:val="002B5089"/>
    <w:rsid w:val="002B5741"/>
    <w:rsid w:val="002C02F0"/>
    <w:rsid w:val="002C1760"/>
    <w:rsid w:val="002C1A55"/>
    <w:rsid w:val="002C5958"/>
    <w:rsid w:val="002D0568"/>
    <w:rsid w:val="002D109B"/>
    <w:rsid w:val="002D5FBE"/>
    <w:rsid w:val="002E05FA"/>
    <w:rsid w:val="002E2ABE"/>
    <w:rsid w:val="002E472E"/>
    <w:rsid w:val="002F5A90"/>
    <w:rsid w:val="002F6840"/>
    <w:rsid w:val="002F6E50"/>
    <w:rsid w:val="00300D5B"/>
    <w:rsid w:val="00302625"/>
    <w:rsid w:val="00303ABE"/>
    <w:rsid w:val="00303D61"/>
    <w:rsid w:val="00304682"/>
    <w:rsid w:val="00305238"/>
    <w:rsid w:val="00305409"/>
    <w:rsid w:val="00310150"/>
    <w:rsid w:val="003116E5"/>
    <w:rsid w:val="00313370"/>
    <w:rsid w:val="00322F64"/>
    <w:rsid w:val="00323676"/>
    <w:rsid w:val="003245B9"/>
    <w:rsid w:val="00324802"/>
    <w:rsid w:val="00326265"/>
    <w:rsid w:val="00327B2E"/>
    <w:rsid w:val="00333EBF"/>
    <w:rsid w:val="00335242"/>
    <w:rsid w:val="0033565E"/>
    <w:rsid w:val="003419D8"/>
    <w:rsid w:val="00345D14"/>
    <w:rsid w:val="003460D2"/>
    <w:rsid w:val="00347717"/>
    <w:rsid w:val="0035078A"/>
    <w:rsid w:val="00352E5D"/>
    <w:rsid w:val="00356F60"/>
    <w:rsid w:val="00357059"/>
    <w:rsid w:val="003609EF"/>
    <w:rsid w:val="00361807"/>
    <w:rsid w:val="0036231A"/>
    <w:rsid w:val="003631FC"/>
    <w:rsid w:val="0036639E"/>
    <w:rsid w:val="00374C94"/>
    <w:rsid w:val="00374DD4"/>
    <w:rsid w:val="00380368"/>
    <w:rsid w:val="003830C3"/>
    <w:rsid w:val="0038415E"/>
    <w:rsid w:val="00387B64"/>
    <w:rsid w:val="00392B60"/>
    <w:rsid w:val="0039354C"/>
    <w:rsid w:val="00396AF2"/>
    <w:rsid w:val="003A5E36"/>
    <w:rsid w:val="003B2D25"/>
    <w:rsid w:val="003B4238"/>
    <w:rsid w:val="003B6B09"/>
    <w:rsid w:val="003B749F"/>
    <w:rsid w:val="003C1785"/>
    <w:rsid w:val="003C5A87"/>
    <w:rsid w:val="003D2844"/>
    <w:rsid w:val="003D4D47"/>
    <w:rsid w:val="003D6FC1"/>
    <w:rsid w:val="003D7C1D"/>
    <w:rsid w:val="003E1A36"/>
    <w:rsid w:val="003E2B29"/>
    <w:rsid w:val="003F252E"/>
    <w:rsid w:val="003F393D"/>
    <w:rsid w:val="003F6D67"/>
    <w:rsid w:val="003F7BAB"/>
    <w:rsid w:val="004076AE"/>
    <w:rsid w:val="00410371"/>
    <w:rsid w:val="00410655"/>
    <w:rsid w:val="00412B9F"/>
    <w:rsid w:val="00412CEA"/>
    <w:rsid w:val="0041486F"/>
    <w:rsid w:val="004177EE"/>
    <w:rsid w:val="00420D43"/>
    <w:rsid w:val="00422335"/>
    <w:rsid w:val="004242F1"/>
    <w:rsid w:val="00425231"/>
    <w:rsid w:val="004262D7"/>
    <w:rsid w:val="0042639B"/>
    <w:rsid w:val="00430094"/>
    <w:rsid w:val="00432F7E"/>
    <w:rsid w:val="00436ED6"/>
    <w:rsid w:val="00440872"/>
    <w:rsid w:val="0044521D"/>
    <w:rsid w:val="00447C24"/>
    <w:rsid w:val="004528AB"/>
    <w:rsid w:val="004614FF"/>
    <w:rsid w:val="00461C40"/>
    <w:rsid w:val="00466D7F"/>
    <w:rsid w:val="004701CD"/>
    <w:rsid w:val="00470B69"/>
    <w:rsid w:val="004720C2"/>
    <w:rsid w:val="00472114"/>
    <w:rsid w:val="004763F6"/>
    <w:rsid w:val="00477E57"/>
    <w:rsid w:val="0048791F"/>
    <w:rsid w:val="0049176B"/>
    <w:rsid w:val="004920F3"/>
    <w:rsid w:val="00493B5B"/>
    <w:rsid w:val="004948B5"/>
    <w:rsid w:val="00497AC3"/>
    <w:rsid w:val="004A0A2A"/>
    <w:rsid w:val="004A539C"/>
    <w:rsid w:val="004A645E"/>
    <w:rsid w:val="004B14F8"/>
    <w:rsid w:val="004B3DC1"/>
    <w:rsid w:val="004B554D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4CEE"/>
    <w:rsid w:val="004D51A7"/>
    <w:rsid w:val="004E0E42"/>
    <w:rsid w:val="004E38C2"/>
    <w:rsid w:val="004E5519"/>
    <w:rsid w:val="004F0509"/>
    <w:rsid w:val="004F325E"/>
    <w:rsid w:val="004F5282"/>
    <w:rsid w:val="004F5C9B"/>
    <w:rsid w:val="004F5D2C"/>
    <w:rsid w:val="0050046D"/>
    <w:rsid w:val="00500B99"/>
    <w:rsid w:val="0050334F"/>
    <w:rsid w:val="0050552D"/>
    <w:rsid w:val="00512D18"/>
    <w:rsid w:val="005141D9"/>
    <w:rsid w:val="0051463E"/>
    <w:rsid w:val="00515718"/>
    <w:rsid w:val="0051580D"/>
    <w:rsid w:val="0053086D"/>
    <w:rsid w:val="00535F92"/>
    <w:rsid w:val="0053684E"/>
    <w:rsid w:val="00541B44"/>
    <w:rsid w:val="00545A0A"/>
    <w:rsid w:val="00546557"/>
    <w:rsid w:val="00547111"/>
    <w:rsid w:val="00551C00"/>
    <w:rsid w:val="0055207C"/>
    <w:rsid w:val="0055222D"/>
    <w:rsid w:val="0056061A"/>
    <w:rsid w:val="00560F7A"/>
    <w:rsid w:val="005630C0"/>
    <w:rsid w:val="0056312C"/>
    <w:rsid w:val="00564119"/>
    <w:rsid w:val="005652E2"/>
    <w:rsid w:val="00565750"/>
    <w:rsid w:val="005668A4"/>
    <w:rsid w:val="00567EC3"/>
    <w:rsid w:val="00575B41"/>
    <w:rsid w:val="00577DD0"/>
    <w:rsid w:val="00580DCB"/>
    <w:rsid w:val="00582053"/>
    <w:rsid w:val="00592D74"/>
    <w:rsid w:val="00593F76"/>
    <w:rsid w:val="005946F4"/>
    <w:rsid w:val="00595021"/>
    <w:rsid w:val="00596B1B"/>
    <w:rsid w:val="00596E70"/>
    <w:rsid w:val="005B6ABF"/>
    <w:rsid w:val="005C158A"/>
    <w:rsid w:val="005C1B6E"/>
    <w:rsid w:val="005C2EC5"/>
    <w:rsid w:val="005C30FA"/>
    <w:rsid w:val="005C4DEE"/>
    <w:rsid w:val="005D2942"/>
    <w:rsid w:val="005D326A"/>
    <w:rsid w:val="005D59E3"/>
    <w:rsid w:val="005E1C96"/>
    <w:rsid w:val="005E2C44"/>
    <w:rsid w:val="005E4089"/>
    <w:rsid w:val="005E68E7"/>
    <w:rsid w:val="005F0E16"/>
    <w:rsid w:val="005F11DF"/>
    <w:rsid w:val="005F4F3F"/>
    <w:rsid w:val="00600D8C"/>
    <w:rsid w:val="006029F0"/>
    <w:rsid w:val="0060608E"/>
    <w:rsid w:val="00606D67"/>
    <w:rsid w:val="00606DF3"/>
    <w:rsid w:val="00610F67"/>
    <w:rsid w:val="00612B90"/>
    <w:rsid w:val="00614B12"/>
    <w:rsid w:val="006164F2"/>
    <w:rsid w:val="00621188"/>
    <w:rsid w:val="00621DE2"/>
    <w:rsid w:val="006257ED"/>
    <w:rsid w:val="00631BFD"/>
    <w:rsid w:val="006353D4"/>
    <w:rsid w:val="00637387"/>
    <w:rsid w:val="006405AE"/>
    <w:rsid w:val="0064158D"/>
    <w:rsid w:val="006456B1"/>
    <w:rsid w:val="00646226"/>
    <w:rsid w:val="00653DE4"/>
    <w:rsid w:val="00654A7B"/>
    <w:rsid w:val="006602CA"/>
    <w:rsid w:val="00664EFB"/>
    <w:rsid w:val="00665C47"/>
    <w:rsid w:val="00674870"/>
    <w:rsid w:val="006822D5"/>
    <w:rsid w:val="00687E3D"/>
    <w:rsid w:val="0069081A"/>
    <w:rsid w:val="00690BA8"/>
    <w:rsid w:val="00692263"/>
    <w:rsid w:val="00695808"/>
    <w:rsid w:val="006A02B3"/>
    <w:rsid w:val="006A2674"/>
    <w:rsid w:val="006A285A"/>
    <w:rsid w:val="006A514B"/>
    <w:rsid w:val="006A631B"/>
    <w:rsid w:val="006B03EE"/>
    <w:rsid w:val="006B246C"/>
    <w:rsid w:val="006B45C3"/>
    <w:rsid w:val="006B46FB"/>
    <w:rsid w:val="006B572C"/>
    <w:rsid w:val="006C22F5"/>
    <w:rsid w:val="006C5695"/>
    <w:rsid w:val="006C6680"/>
    <w:rsid w:val="006C6709"/>
    <w:rsid w:val="006D0A6A"/>
    <w:rsid w:val="006D0BB5"/>
    <w:rsid w:val="006D603D"/>
    <w:rsid w:val="006D6395"/>
    <w:rsid w:val="006E1EEF"/>
    <w:rsid w:val="006E21FB"/>
    <w:rsid w:val="006E2CDF"/>
    <w:rsid w:val="006E5630"/>
    <w:rsid w:val="006E6C2F"/>
    <w:rsid w:val="006E6EC0"/>
    <w:rsid w:val="006F3FBC"/>
    <w:rsid w:val="006F6866"/>
    <w:rsid w:val="00707481"/>
    <w:rsid w:val="00710B01"/>
    <w:rsid w:val="00711F83"/>
    <w:rsid w:val="007127CF"/>
    <w:rsid w:val="007235BD"/>
    <w:rsid w:val="00735E46"/>
    <w:rsid w:val="00736AC5"/>
    <w:rsid w:val="00736D60"/>
    <w:rsid w:val="0074018F"/>
    <w:rsid w:val="00741CE4"/>
    <w:rsid w:val="00742486"/>
    <w:rsid w:val="0074360F"/>
    <w:rsid w:val="00747108"/>
    <w:rsid w:val="00747338"/>
    <w:rsid w:val="0074747E"/>
    <w:rsid w:val="007507F8"/>
    <w:rsid w:val="00750B60"/>
    <w:rsid w:val="00752F99"/>
    <w:rsid w:val="00756D7E"/>
    <w:rsid w:val="00756EF1"/>
    <w:rsid w:val="00761DC7"/>
    <w:rsid w:val="00762037"/>
    <w:rsid w:val="007646F1"/>
    <w:rsid w:val="007652F2"/>
    <w:rsid w:val="00771B29"/>
    <w:rsid w:val="00773DA8"/>
    <w:rsid w:val="0078029F"/>
    <w:rsid w:val="00785711"/>
    <w:rsid w:val="00785B64"/>
    <w:rsid w:val="00785C24"/>
    <w:rsid w:val="00787FB6"/>
    <w:rsid w:val="00792342"/>
    <w:rsid w:val="0079318D"/>
    <w:rsid w:val="00793274"/>
    <w:rsid w:val="007977A8"/>
    <w:rsid w:val="007A26A0"/>
    <w:rsid w:val="007A32DD"/>
    <w:rsid w:val="007A4E5B"/>
    <w:rsid w:val="007B512A"/>
    <w:rsid w:val="007B76B1"/>
    <w:rsid w:val="007C1D98"/>
    <w:rsid w:val="007C2097"/>
    <w:rsid w:val="007C438F"/>
    <w:rsid w:val="007D376D"/>
    <w:rsid w:val="007D3867"/>
    <w:rsid w:val="007D6A07"/>
    <w:rsid w:val="007E0CE1"/>
    <w:rsid w:val="007E1A6D"/>
    <w:rsid w:val="007E2A12"/>
    <w:rsid w:val="007E3A18"/>
    <w:rsid w:val="007E5987"/>
    <w:rsid w:val="007F0185"/>
    <w:rsid w:val="007F2AD1"/>
    <w:rsid w:val="007F3862"/>
    <w:rsid w:val="007F3982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10FE9"/>
    <w:rsid w:val="00815556"/>
    <w:rsid w:val="0081684A"/>
    <w:rsid w:val="00820F30"/>
    <w:rsid w:val="00824346"/>
    <w:rsid w:val="00825280"/>
    <w:rsid w:val="00825F92"/>
    <w:rsid w:val="008279FA"/>
    <w:rsid w:val="008312DE"/>
    <w:rsid w:val="00831CB1"/>
    <w:rsid w:val="00834140"/>
    <w:rsid w:val="008347D8"/>
    <w:rsid w:val="00836E7F"/>
    <w:rsid w:val="008400BD"/>
    <w:rsid w:val="00840D6A"/>
    <w:rsid w:val="00840E04"/>
    <w:rsid w:val="0084433B"/>
    <w:rsid w:val="008456E7"/>
    <w:rsid w:val="008501BA"/>
    <w:rsid w:val="00850C89"/>
    <w:rsid w:val="00851194"/>
    <w:rsid w:val="00853D54"/>
    <w:rsid w:val="008626E7"/>
    <w:rsid w:val="00864445"/>
    <w:rsid w:val="008662B3"/>
    <w:rsid w:val="008708C6"/>
    <w:rsid w:val="00870E63"/>
    <w:rsid w:val="00870EE7"/>
    <w:rsid w:val="008729DA"/>
    <w:rsid w:val="00874D3B"/>
    <w:rsid w:val="008754C9"/>
    <w:rsid w:val="008773D6"/>
    <w:rsid w:val="008815EA"/>
    <w:rsid w:val="00881D8D"/>
    <w:rsid w:val="00883018"/>
    <w:rsid w:val="00884BF0"/>
    <w:rsid w:val="008863B9"/>
    <w:rsid w:val="00894552"/>
    <w:rsid w:val="0089745C"/>
    <w:rsid w:val="0089766F"/>
    <w:rsid w:val="008A2907"/>
    <w:rsid w:val="008A45A6"/>
    <w:rsid w:val="008B05DD"/>
    <w:rsid w:val="008B0B7F"/>
    <w:rsid w:val="008B4D04"/>
    <w:rsid w:val="008C1BAD"/>
    <w:rsid w:val="008C7AB8"/>
    <w:rsid w:val="008C7D56"/>
    <w:rsid w:val="008D00B8"/>
    <w:rsid w:val="008D3CCC"/>
    <w:rsid w:val="008D55B4"/>
    <w:rsid w:val="008D78E3"/>
    <w:rsid w:val="008F0A8F"/>
    <w:rsid w:val="008F29D8"/>
    <w:rsid w:val="008F3789"/>
    <w:rsid w:val="008F47AB"/>
    <w:rsid w:val="008F686C"/>
    <w:rsid w:val="009053D8"/>
    <w:rsid w:val="009142C8"/>
    <w:rsid w:val="009148DE"/>
    <w:rsid w:val="009230BA"/>
    <w:rsid w:val="00923592"/>
    <w:rsid w:val="00930750"/>
    <w:rsid w:val="0093343E"/>
    <w:rsid w:val="00941E30"/>
    <w:rsid w:val="00942526"/>
    <w:rsid w:val="00943275"/>
    <w:rsid w:val="00943FEE"/>
    <w:rsid w:val="00944F95"/>
    <w:rsid w:val="009531B0"/>
    <w:rsid w:val="00955457"/>
    <w:rsid w:val="0096168F"/>
    <w:rsid w:val="00963FF3"/>
    <w:rsid w:val="0097217F"/>
    <w:rsid w:val="009741B3"/>
    <w:rsid w:val="00975277"/>
    <w:rsid w:val="00977191"/>
    <w:rsid w:val="009777D9"/>
    <w:rsid w:val="0098090B"/>
    <w:rsid w:val="00981528"/>
    <w:rsid w:val="00985809"/>
    <w:rsid w:val="009875D8"/>
    <w:rsid w:val="00991B88"/>
    <w:rsid w:val="00992155"/>
    <w:rsid w:val="009931F8"/>
    <w:rsid w:val="009A0186"/>
    <w:rsid w:val="009A5753"/>
    <w:rsid w:val="009A579D"/>
    <w:rsid w:val="009A5854"/>
    <w:rsid w:val="009A7A25"/>
    <w:rsid w:val="009B1FC3"/>
    <w:rsid w:val="009B4B9B"/>
    <w:rsid w:val="009B73F6"/>
    <w:rsid w:val="009B7CB1"/>
    <w:rsid w:val="009C4316"/>
    <w:rsid w:val="009C5F75"/>
    <w:rsid w:val="009C76D6"/>
    <w:rsid w:val="009C7E62"/>
    <w:rsid w:val="009D43A1"/>
    <w:rsid w:val="009D7049"/>
    <w:rsid w:val="009D79C9"/>
    <w:rsid w:val="009E06E5"/>
    <w:rsid w:val="009E2885"/>
    <w:rsid w:val="009E3261"/>
    <w:rsid w:val="009E3297"/>
    <w:rsid w:val="009E3EAC"/>
    <w:rsid w:val="009E6BA6"/>
    <w:rsid w:val="009F219D"/>
    <w:rsid w:val="009F7126"/>
    <w:rsid w:val="009F734F"/>
    <w:rsid w:val="00A01783"/>
    <w:rsid w:val="00A0230E"/>
    <w:rsid w:val="00A055F0"/>
    <w:rsid w:val="00A0604A"/>
    <w:rsid w:val="00A070C5"/>
    <w:rsid w:val="00A07D1A"/>
    <w:rsid w:val="00A104F8"/>
    <w:rsid w:val="00A12527"/>
    <w:rsid w:val="00A15949"/>
    <w:rsid w:val="00A16B7A"/>
    <w:rsid w:val="00A16E93"/>
    <w:rsid w:val="00A17C30"/>
    <w:rsid w:val="00A246B6"/>
    <w:rsid w:val="00A26103"/>
    <w:rsid w:val="00A26E90"/>
    <w:rsid w:val="00A309DB"/>
    <w:rsid w:val="00A3375F"/>
    <w:rsid w:val="00A34383"/>
    <w:rsid w:val="00A35095"/>
    <w:rsid w:val="00A43C27"/>
    <w:rsid w:val="00A462CA"/>
    <w:rsid w:val="00A47E70"/>
    <w:rsid w:val="00A50335"/>
    <w:rsid w:val="00A50CF0"/>
    <w:rsid w:val="00A51E7E"/>
    <w:rsid w:val="00A52B95"/>
    <w:rsid w:val="00A55EF7"/>
    <w:rsid w:val="00A56E17"/>
    <w:rsid w:val="00A6356E"/>
    <w:rsid w:val="00A645E0"/>
    <w:rsid w:val="00A666FF"/>
    <w:rsid w:val="00A70A92"/>
    <w:rsid w:val="00A73E64"/>
    <w:rsid w:val="00A74D64"/>
    <w:rsid w:val="00A7671C"/>
    <w:rsid w:val="00A820A6"/>
    <w:rsid w:val="00A840E6"/>
    <w:rsid w:val="00A90345"/>
    <w:rsid w:val="00A95130"/>
    <w:rsid w:val="00AA2CBC"/>
    <w:rsid w:val="00AA3606"/>
    <w:rsid w:val="00AA4385"/>
    <w:rsid w:val="00AA5D4E"/>
    <w:rsid w:val="00AB20B6"/>
    <w:rsid w:val="00AB670B"/>
    <w:rsid w:val="00AB7540"/>
    <w:rsid w:val="00AB760F"/>
    <w:rsid w:val="00AC2088"/>
    <w:rsid w:val="00AC35FB"/>
    <w:rsid w:val="00AC3D80"/>
    <w:rsid w:val="00AC54D8"/>
    <w:rsid w:val="00AC57BC"/>
    <w:rsid w:val="00AC5820"/>
    <w:rsid w:val="00AD1B4C"/>
    <w:rsid w:val="00AD1CD8"/>
    <w:rsid w:val="00AD340A"/>
    <w:rsid w:val="00AD3AE9"/>
    <w:rsid w:val="00AD6D79"/>
    <w:rsid w:val="00AE0BC2"/>
    <w:rsid w:val="00AE19D7"/>
    <w:rsid w:val="00AE341E"/>
    <w:rsid w:val="00AE56C9"/>
    <w:rsid w:val="00AF4D56"/>
    <w:rsid w:val="00AF510F"/>
    <w:rsid w:val="00AF5EF8"/>
    <w:rsid w:val="00B050FB"/>
    <w:rsid w:val="00B109AF"/>
    <w:rsid w:val="00B15C4E"/>
    <w:rsid w:val="00B23C75"/>
    <w:rsid w:val="00B258BB"/>
    <w:rsid w:val="00B27172"/>
    <w:rsid w:val="00B300DC"/>
    <w:rsid w:val="00B33A0A"/>
    <w:rsid w:val="00B349F5"/>
    <w:rsid w:val="00B50BCB"/>
    <w:rsid w:val="00B51B31"/>
    <w:rsid w:val="00B537FB"/>
    <w:rsid w:val="00B53BA9"/>
    <w:rsid w:val="00B66BFA"/>
    <w:rsid w:val="00B67B97"/>
    <w:rsid w:val="00B67EB9"/>
    <w:rsid w:val="00B70CF8"/>
    <w:rsid w:val="00B73894"/>
    <w:rsid w:val="00B76527"/>
    <w:rsid w:val="00B83EBB"/>
    <w:rsid w:val="00B8526D"/>
    <w:rsid w:val="00B85AA0"/>
    <w:rsid w:val="00B86756"/>
    <w:rsid w:val="00B86945"/>
    <w:rsid w:val="00B905F4"/>
    <w:rsid w:val="00B91FC0"/>
    <w:rsid w:val="00B968C8"/>
    <w:rsid w:val="00B97492"/>
    <w:rsid w:val="00BA093C"/>
    <w:rsid w:val="00BA19AC"/>
    <w:rsid w:val="00BA2736"/>
    <w:rsid w:val="00BA3EC5"/>
    <w:rsid w:val="00BA51D9"/>
    <w:rsid w:val="00BA55DC"/>
    <w:rsid w:val="00BB2BDE"/>
    <w:rsid w:val="00BB2C4C"/>
    <w:rsid w:val="00BB53DD"/>
    <w:rsid w:val="00BB5967"/>
    <w:rsid w:val="00BB5DFC"/>
    <w:rsid w:val="00BB6CEB"/>
    <w:rsid w:val="00BC0D8E"/>
    <w:rsid w:val="00BC15C5"/>
    <w:rsid w:val="00BC38DE"/>
    <w:rsid w:val="00BC5E25"/>
    <w:rsid w:val="00BD028A"/>
    <w:rsid w:val="00BD0B73"/>
    <w:rsid w:val="00BD279D"/>
    <w:rsid w:val="00BD622D"/>
    <w:rsid w:val="00BD6BB8"/>
    <w:rsid w:val="00BE13E3"/>
    <w:rsid w:val="00BE1E3A"/>
    <w:rsid w:val="00BE3B54"/>
    <w:rsid w:val="00BE7445"/>
    <w:rsid w:val="00BE75E8"/>
    <w:rsid w:val="00BF3821"/>
    <w:rsid w:val="00BF4BF7"/>
    <w:rsid w:val="00BF6570"/>
    <w:rsid w:val="00C00975"/>
    <w:rsid w:val="00C00DDE"/>
    <w:rsid w:val="00C1134C"/>
    <w:rsid w:val="00C13A3F"/>
    <w:rsid w:val="00C16D81"/>
    <w:rsid w:val="00C23B83"/>
    <w:rsid w:val="00C23D59"/>
    <w:rsid w:val="00C27A29"/>
    <w:rsid w:val="00C3013D"/>
    <w:rsid w:val="00C329D4"/>
    <w:rsid w:val="00C52B3D"/>
    <w:rsid w:val="00C538E7"/>
    <w:rsid w:val="00C57F99"/>
    <w:rsid w:val="00C57FF5"/>
    <w:rsid w:val="00C63673"/>
    <w:rsid w:val="00C647DA"/>
    <w:rsid w:val="00C66BA2"/>
    <w:rsid w:val="00C66D05"/>
    <w:rsid w:val="00C74727"/>
    <w:rsid w:val="00C80BC0"/>
    <w:rsid w:val="00C870F6"/>
    <w:rsid w:val="00C8791C"/>
    <w:rsid w:val="00C87A26"/>
    <w:rsid w:val="00C92BC3"/>
    <w:rsid w:val="00C936D1"/>
    <w:rsid w:val="00C95985"/>
    <w:rsid w:val="00CA0D4C"/>
    <w:rsid w:val="00CA26C3"/>
    <w:rsid w:val="00CA719F"/>
    <w:rsid w:val="00CB1F50"/>
    <w:rsid w:val="00CC05E9"/>
    <w:rsid w:val="00CC466B"/>
    <w:rsid w:val="00CC5026"/>
    <w:rsid w:val="00CC5A84"/>
    <w:rsid w:val="00CC68D0"/>
    <w:rsid w:val="00CD0FCD"/>
    <w:rsid w:val="00CD1345"/>
    <w:rsid w:val="00CD4D7F"/>
    <w:rsid w:val="00CE05F9"/>
    <w:rsid w:val="00CE7B32"/>
    <w:rsid w:val="00CE7FFC"/>
    <w:rsid w:val="00CF2730"/>
    <w:rsid w:val="00CF276E"/>
    <w:rsid w:val="00CF4241"/>
    <w:rsid w:val="00CF6D7E"/>
    <w:rsid w:val="00CF754C"/>
    <w:rsid w:val="00D0271A"/>
    <w:rsid w:val="00D03F9A"/>
    <w:rsid w:val="00D05BD8"/>
    <w:rsid w:val="00D06D51"/>
    <w:rsid w:val="00D07255"/>
    <w:rsid w:val="00D11146"/>
    <w:rsid w:val="00D13ABB"/>
    <w:rsid w:val="00D168E2"/>
    <w:rsid w:val="00D24991"/>
    <w:rsid w:val="00D30965"/>
    <w:rsid w:val="00D310A3"/>
    <w:rsid w:val="00D326F9"/>
    <w:rsid w:val="00D35705"/>
    <w:rsid w:val="00D413F4"/>
    <w:rsid w:val="00D42D23"/>
    <w:rsid w:val="00D50255"/>
    <w:rsid w:val="00D51B14"/>
    <w:rsid w:val="00D51B64"/>
    <w:rsid w:val="00D51DEC"/>
    <w:rsid w:val="00D549D3"/>
    <w:rsid w:val="00D56932"/>
    <w:rsid w:val="00D657C1"/>
    <w:rsid w:val="00D66270"/>
    <w:rsid w:val="00D66520"/>
    <w:rsid w:val="00D70A7D"/>
    <w:rsid w:val="00D70F7A"/>
    <w:rsid w:val="00D72D3F"/>
    <w:rsid w:val="00D761B3"/>
    <w:rsid w:val="00D77B8A"/>
    <w:rsid w:val="00D84A2E"/>
    <w:rsid w:val="00D84AE9"/>
    <w:rsid w:val="00D9124E"/>
    <w:rsid w:val="00D94612"/>
    <w:rsid w:val="00D948F5"/>
    <w:rsid w:val="00D97173"/>
    <w:rsid w:val="00D973C3"/>
    <w:rsid w:val="00DA13BE"/>
    <w:rsid w:val="00DA4342"/>
    <w:rsid w:val="00DB1011"/>
    <w:rsid w:val="00DB1133"/>
    <w:rsid w:val="00DB1461"/>
    <w:rsid w:val="00DB3B51"/>
    <w:rsid w:val="00DB4308"/>
    <w:rsid w:val="00DB72CB"/>
    <w:rsid w:val="00DC3BA4"/>
    <w:rsid w:val="00DC7C99"/>
    <w:rsid w:val="00DC7F77"/>
    <w:rsid w:val="00DD41A8"/>
    <w:rsid w:val="00DD5B8C"/>
    <w:rsid w:val="00DD5EED"/>
    <w:rsid w:val="00DD6407"/>
    <w:rsid w:val="00DD763D"/>
    <w:rsid w:val="00DE0F15"/>
    <w:rsid w:val="00DE34CF"/>
    <w:rsid w:val="00DE5428"/>
    <w:rsid w:val="00DE56DB"/>
    <w:rsid w:val="00DE65DC"/>
    <w:rsid w:val="00DE6C71"/>
    <w:rsid w:val="00DF3895"/>
    <w:rsid w:val="00DF3DDE"/>
    <w:rsid w:val="00E00062"/>
    <w:rsid w:val="00E01CC5"/>
    <w:rsid w:val="00E0689B"/>
    <w:rsid w:val="00E07ECB"/>
    <w:rsid w:val="00E10FF4"/>
    <w:rsid w:val="00E1306F"/>
    <w:rsid w:val="00E13410"/>
    <w:rsid w:val="00E13F3D"/>
    <w:rsid w:val="00E141A3"/>
    <w:rsid w:val="00E154E7"/>
    <w:rsid w:val="00E15E09"/>
    <w:rsid w:val="00E24198"/>
    <w:rsid w:val="00E2531D"/>
    <w:rsid w:val="00E25D52"/>
    <w:rsid w:val="00E27AC1"/>
    <w:rsid w:val="00E305D9"/>
    <w:rsid w:val="00E34898"/>
    <w:rsid w:val="00E3625A"/>
    <w:rsid w:val="00E37655"/>
    <w:rsid w:val="00E41DE4"/>
    <w:rsid w:val="00E44A3C"/>
    <w:rsid w:val="00E47AB2"/>
    <w:rsid w:val="00E6077C"/>
    <w:rsid w:val="00E60831"/>
    <w:rsid w:val="00E64084"/>
    <w:rsid w:val="00E65965"/>
    <w:rsid w:val="00E661AE"/>
    <w:rsid w:val="00E70CE8"/>
    <w:rsid w:val="00E770A2"/>
    <w:rsid w:val="00E81CE3"/>
    <w:rsid w:val="00E90AED"/>
    <w:rsid w:val="00E91C7D"/>
    <w:rsid w:val="00E94FB0"/>
    <w:rsid w:val="00E97AB0"/>
    <w:rsid w:val="00EB09B7"/>
    <w:rsid w:val="00EB686E"/>
    <w:rsid w:val="00EB7196"/>
    <w:rsid w:val="00EC251C"/>
    <w:rsid w:val="00EC3F71"/>
    <w:rsid w:val="00ED4FBA"/>
    <w:rsid w:val="00ED5BCD"/>
    <w:rsid w:val="00ED6030"/>
    <w:rsid w:val="00EE16F6"/>
    <w:rsid w:val="00EE3A0F"/>
    <w:rsid w:val="00EE4C31"/>
    <w:rsid w:val="00EE56D3"/>
    <w:rsid w:val="00EE7D7C"/>
    <w:rsid w:val="00EF0A23"/>
    <w:rsid w:val="00EF0ED1"/>
    <w:rsid w:val="00EF488D"/>
    <w:rsid w:val="00EF5784"/>
    <w:rsid w:val="00EF619B"/>
    <w:rsid w:val="00EF742C"/>
    <w:rsid w:val="00F03F11"/>
    <w:rsid w:val="00F10392"/>
    <w:rsid w:val="00F170A1"/>
    <w:rsid w:val="00F256DF"/>
    <w:rsid w:val="00F25D98"/>
    <w:rsid w:val="00F300FB"/>
    <w:rsid w:val="00F36B66"/>
    <w:rsid w:val="00F4169E"/>
    <w:rsid w:val="00F4388B"/>
    <w:rsid w:val="00F447B9"/>
    <w:rsid w:val="00F4595B"/>
    <w:rsid w:val="00F508A2"/>
    <w:rsid w:val="00F53A3F"/>
    <w:rsid w:val="00F57E81"/>
    <w:rsid w:val="00F62D01"/>
    <w:rsid w:val="00F6588E"/>
    <w:rsid w:val="00F658E0"/>
    <w:rsid w:val="00F721DD"/>
    <w:rsid w:val="00F73620"/>
    <w:rsid w:val="00F744BB"/>
    <w:rsid w:val="00F82774"/>
    <w:rsid w:val="00F83499"/>
    <w:rsid w:val="00F84B7D"/>
    <w:rsid w:val="00F93628"/>
    <w:rsid w:val="00F96F36"/>
    <w:rsid w:val="00FA02A5"/>
    <w:rsid w:val="00FA5A6D"/>
    <w:rsid w:val="00FA7F8A"/>
    <w:rsid w:val="00FB18D9"/>
    <w:rsid w:val="00FB4775"/>
    <w:rsid w:val="00FB47C5"/>
    <w:rsid w:val="00FB6386"/>
    <w:rsid w:val="00FC4837"/>
    <w:rsid w:val="00FC7A83"/>
    <w:rsid w:val="00FC7CD0"/>
    <w:rsid w:val="00FD1CDC"/>
    <w:rsid w:val="00FD4A53"/>
    <w:rsid w:val="00FD544B"/>
    <w:rsid w:val="00FD5F04"/>
    <w:rsid w:val="00FE67F1"/>
    <w:rsid w:val="00FF08F8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B1Char">
    <w:name w:val="B1 Char"/>
    <w:qFormat/>
    <w:rsid w:val="006D60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6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1287</Words>
  <Characters>7478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13</cp:revision>
  <cp:lastPrinted>1900-01-01T05:00:00Z</cp:lastPrinted>
  <dcterms:created xsi:type="dcterms:W3CDTF">2024-08-22T17:00:00Z</dcterms:created>
  <dcterms:modified xsi:type="dcterms:W3CDTF">2024-08-23T10:19:00Z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